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A6E8BC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F72372">
        <w:rPr>
          <w:rFonts w:hint="eastAsia"/>
          <w:b/>
          <w:noProof/>
          <w:sz w:val="24"/>
          <w:lang w:eastAsia="zh-CN"/>
        </w:rPr>
        <w:t>4</w:t>
      </w:r>
      <w:r w:rsidR="000E11CB">
        <w:rPr>
          <w:rFonts w:hint="eastAsia"/>
          <w:b/>
          <w:noProof/>
          <w:sz w:val="24"/>
          <w:lang w:eastAsia="zh-CN"/>
        </w:rPr>
        <w:t>605</w:t>
      </w:r>
      <w:bookmarkStart w:id="0" w:name="_GoBack"/>
      <w:bookmarkEnd w:id="0"/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BCE0C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55"/>
      <w:bookmarkStart w:id="3" w:name="OLE_LINK256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440320">
        <w:rPr>
          <w:rFonts w:ascii="Arial" w:hAnsi="Arial" w:cs="Arial" w:hint="eastAsia"/>
          <w:b/>
          <w:bCs/>
          <w:lang w:eastAsia="zh-CN"/>
        </w:rPr>
        <w:t>Solution on</w:t>
      </w:r>
      <w:r w:rsidR="00FB7875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4" w:name="OLE_LINK22"/>
      <w:bookmarkStart w:id="5" w:name="OLE_LINK23"/>
      <w:r w:rsidR="00FB7875">
        <w:rPr>
          <w:rFonts w:ascii="Arial" w:hAnsi="Arial" w:cs="Arial" w:hint="eastAsia"/>
          <w:b/>
          <w:bCs/>
          <w:lang w:eastAsia="zh-CN"/>
        </w:rPr>
        <w:t>support of satellite related information utilizing AI analysis</w:t>
      </w:r>
      <w:bookmarkEnd w:id="2"/>
      <w:bookmarkEnd w:id="3"/>
      <w:bookmarkEnd w:id="4"/>
      <w:bookmarkEnd w:id="5"/>
    </w:p>
    <w:p w14:paraId="13B93593" w14:textId="0E6491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FB7875">
        <w:rPr>
          <w:rFonts w:ascii="Arial" w:hAnsi="Arial" w:cs="Arial" w:hint="eastAsia"/>
          <w:b/>
          <w:bCs/>
          <w:lang w:eastAsia="zh-CN"/>
        </w:rPr>
        <w:t>02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2EE0F90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FB7875">
        <w:rPr>
          <w:rFonts w:ascii="Arial" w:hAnsi="Arial" w:cs="Arial" w:hint="eastAsia"/>
          <w:b/>
          <w:bCs/>
          <w:lang w:eastAsia="zh-CN"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2F9558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for </w:t>
      </w:r>
      <w:r w:rsidR="00FB7875" w:rsidRPr="00FB7875">
        <w:rPr>
          <w:lang w:eastAsia="zh-CN"/>
        </w:rPr>
        <w:t>support of satellite related information utilizing AI analysis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24669458" w:rsidR="00425B9B" w:rsidRPr="003A33AB" w:rsidRDefault="00337767" w:rsidP="00425B9B">
      <w:pPr>
        <w:rPr>
          <w:lang w:val="en-US" w:eastAsia="zh-CN"/>
        </w:rPr>
      </w:pPr>
      <w:r w:rsidRPr="00337767">
        <w:rPr>
          <w:lang w:val="en-US" w:eastAsia="zh-CN"/>
        </w:rPr>
        <w:t>The VAL server or the UE may act as consumers to subscribe the analysis related to the satellite communication information from ADAE</w:t>
      </w:r>
      <w:r w:rsidR="00440320">
        <w:rPr>
          <w:rFonts w:hint="eastAsia"/>
          <w:lang w:val="en-US" w:eastAsia="zh-CN"/>
        </w:rPr>
        <w:t>S</w:t>
      </w:r>
      <w:r w:rsidRPr="00337767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solution is proposed to support the </w:t>
      </w:r>
      <w:r w:rsidRPr="00337767">
        <w:rPr>
          <w:lang w:val="en-US" w:eastAsia="zh-CN"/>
        </w:rPr>
        <w:t>analysis related to the satellite communication</w:t>
      </w:r>
      <w:r w:rsidR="00440320">
        <w:rPr>
          <w:rFonts w:hint="eastAsia"/>
          <w:lang w:val="en-US" w:eastAsia="zh-CN"/>
        </w:rPr>
        <w:t xml:space="preserve"> in the application enablement layer</w:t>
      </w:r>
      <w:r>
        <w:rPr>
          <w:rFonts w:hint="eastAsia"/>
          <w:lang w:val="en-US" w:eastAsia="zh-CN"/>
        </w:rPr>
        <w:t xml:space="preserve">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0558D8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FB7875">
        <w:rPr>
          <w:rFonts w:hint="eastAsia"/>
          <w:noProof/>
          <w:lang w:val="en-US" w:eastAsia="zh-CN"/>
        </w:rPr>
        <w:t>02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6" w:name="OLE_LINK372"/>
      <w:bookmarkStart w:id="7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8" w:name="_Toc205456797"/>
      <w:bookmarkEnd w:id="6"/>
      <w:bookmarkEnd w:id="7"/>
    </w:p>
    <w:p w14:paraId="34A9D7B2" w14:textId="6E0E904E" w:rsidR="00FB7875" w:rsidRDefault="00E46870" w:rsidP="007F0B76">
      <w:pPr>
        <w:pStyle w:val="2"/>
        <w:rPr>
          <w:ins w:id="9" w:author="CATT" w:date="2025-09-22T10:00:00Z"/>
          <w:lang w:eastAsia="zh-CN"/>
        </w:rPr>
      </w:pPr>
      <w:bookmarkStart w:id="10" w:name="_Toc207812997"/>
      <w:bookmarkEnd w:id="8"/>
      <w:proofErr w:type="gramStart"/>
      <w:ins w:id="11" w:author="CATT" w:date="2025-09-22T10:03:00Z">
        <w:r>
          <w:rPr>
            <w:rFonts w:hint="eastAsia"/>
            <w:lang w:eastAsia="zh-CN"/>
          </w:rPr>
          <w:t>5</w:t>
        </w:r>
      </w:ins>
      <w:ins w:id="12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0"/>
        <w:r w:rsidR="00FB7875">
          <w:rPr>
            <w:rFonts w:hint="eastAsia"/>
            <w:lang w:val="en-US" w:eastAsia="zh-CN"/>
          </w:rPr>
          <w:t xml:space="preserve"> </w:t>
        </w:r>
      </w:ins>
      <w:ins w:id="13" w:author="CATT" w:date="2025-09-22T10:36:00Z">
        <w:r w:rsidR="007F0B76">
          <w:rPr>
            <w:rFonts w:hint="eastAsia"/>
            <w:lang w:val="en-US" w:eastAsia="zh-CN"/>
          </w:rPr>
          <w:t>S</w:t>
        </w:r>
        <w:r w:rsidR="007F0B76" w:rsidRPr="007F0B76">
          <w:rPr>
            <w:lang w:val="en-US" w:eastAsia="zh-CN"/>
          </w:rPr>
          <w:t xml:space="preserve">upport of </w:t>
        </w:r>
      </w:ins>
      <w:ins w:id="14" w:author="CATT01" w:date="2025-10-14T09:34:00Z">
        <w:r w:rsidR="00B019F7">
          <w:rPr>
            <w:rFonts w:hint="eastAsia"/>
            <w:lang w:val="en-US" w:eastAsia="zh-CN"/>
          </w:rPr>
          <w:t xml:space="preserve">application </w:t>
        </w:r>
      </w:ins>
      <w:ins w:id="15" w:author="CATT01" w:date="2025-10-14T09:28:00Z">
        <w:r w:rsidR="00B019F7" w:rsidRPr="00750AFE">
          <w:rPr>
            <w:lang w:eastAsia="zh-CN"/>
          </w:rPr>
          <w:t xml:space="preserve">satellite </w:t>
        </w:r>
        <w:r w:rsidR="00B019F7">
          <w:rPr>
            <w:lang w:eastAsia="zh-CN"/>
          </w:rPr>
          <w:t xml:space="preserve">coverage availability </w:t>
        </w:r>
        <w:r w:rsidR="00B019F7">
          <w:rPr>
            <w:rFonts w:hint="eastAsia"/>
            <w:lang w:eastAsia="zh-CN"/>
          </w:rPr>
          <w:t>information</w:t>
        </w:r>
      </w:ins>
      <w:ins w:id="16" w:author="CATT01" w:date="2025-10-14T09:34:00Z">
        <w:r w:rsidR="00B019F7">
          <w:rPr>
            <w:rFonts w:hint="eastAsia"/>
            <w:lang w:eastAsia="zh-CN"/>
          </w:rPr>
          <w:t xml:space="preserve"> (ASCAI)</w:t>
        </w:r>
      </w:ins>
      <w:ins w:id="17" w:author="CATT01" w:date="2025-10-14T09:28:00Z">
        <w:r w:rsidR="00B019F7" w:rsidRPr="007F0B76" w:rsidDel="00B019F7">
          <w:rPr>
            <w:lang w:val="en-US" w:eastAsia="zh-CN"/>
          </w:rPr>
          <w:t xml:space="preserve"> </w:t>
        </w:r>
      </w:ins>
      <w:ins w:id="18" w:author="CATT01" w:date="2025-10-14T09:29:00Z">
        <w:r w:rsidR="00B019F7">
          <w:rPr>
            <w:rFonts w:hint="eastAsia"/>
            <w:lang w:val="en-US" w:eastAsia="zh-CN"/>
          </w:rPr>
          <w:t>analysis</w:t>
        </w:r>
      </w:ins>
    </w:p>
    <w:p w14:paraId="72C4A9BE" w14:textId="2E6AE79F" w:rsidR="00FB7875" w:rsidRDefault="00E46870" w:rsidP="007F0B76">
      <w:pPr>
        <w:pStyle w:val="3"/>
        <w:rPr>
          <w:ins w:id="19" w:author="CATT" w:date="2025-09-22T10:00:00Z"/>
          <w:lang w:eastAsia="zh-CN"/>
        </w:rPr>
      </w:pPr>
      <w:bookmarkStart w:id="20" w:name="OLE_LINK48"/>
      <w:proofErr w:type="gramStart"/>
      <w:ins w:id="21" w:author="CATT" w:date="2025-09-22T10:03:00Z">
        <w:r>
          <w:rPr>
            <w:rFonts w:hint="eastAsia"/>
            <w:lang w:eastAsia="zh-CN"/>
          </w:rPr>
          <w:t>5</w:t>
        </w:r>
      </w:ins>
      <w:ins w:id="22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23" w:author="CATT" w:date="2025-09-22T10:35:00Z">
        <w:r w:rsidR="007F0B76">
          <w:rPr>
            <w:rFonts w:hint="eastAsia"/>
            <w:lang w:eastAsia="zh-CN"/>
          </w:rPr>
          <w:t>Solution description</w:t>
        </w:r>
      </w:ins>
    </w:p>
    <w:bookmarkEnd w:id="20"/>
    <w:p w14:paraId="766AF4DD" w14:textId="61381630" w:rsidR="007F0B76" w:rsidRDefault="00FB7875" w:rsidP="00FB7875">
      <w:pPr>
        <w:pStyle w:val="Guidance"/>
        <w:rPr>
          <w:ins w:id="24" w:author="CATT" w:date="2025-09-22T15:54:00Z"/>
          <w:i w:val="0"/>
          <w:lang w:eastAsia="zh-CN"/>
        </w:rPr>
      </w:pPr>
      <w:ins w:id="25" w:author="CATT" w:date="2025-09-22T10:00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</w:ins>
      <w:ins w:id="26" w:author="CATT" w:date="2025-09-22T10:38:00Z">
        <w:r w:rsidR="007F0B76">
          <w:rPr>
            <w:rFonts w:hint="eastAsia"/>
            <w:i w:val="0"/>
            <w:lang w:eastAsia="zh-CN"/>
          </w:rPr>
          <w:t>6</w:t>
        </w:r>
      </w:ins>
      <w:ins w:id="27" w:author="CATT" w:date="2025-09-22T10:00:00Z">
        <w:r>
          <w:rPr>
            <w:rFonts w:hint="eastAsia"/>
            <w:i w:val="0"/>
            <w:lang w:eastAsia="zh-CN"/>
          </w:rPr>
          <w:t xml:space="preserve">. </w:t>
        </w:r>
      </w:ins>
    </w:p>
    <w:p w14:paraId="22C560E6" w14:textId="0B8943F1" w:rsidR="00FB7875" w:rsidRPr="0069393B" w:rsidRDefault="00504F33" w:rsidP="00FB7875">
      <w:pPr>
        <w:pStyle w:val="Guidance"/>
        <w:rPr>
          <w:ins w:id="28" w:author="CATT" w:date="2025-09-22T10:00:00Z"/>
          <w:i w:val="0"/>
          <w:lang w:eastAsia="zh-CN"/>
        </w:rPr>
      </w:pPr>
      <w:bookmarkStart w:id="29" w:name="OLE_LINK52"/>
      <w:bookmarkStart w:id="30" w:name="OLE_LINK53"/>
      <w:ins w:id="31" w:author="CATT" w:date="2025-09-22T15:56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he </w:t>
        </w:r>
        <w:r>
          <w:rPr>
            <w:i w:val="0"/>
            <w:lang w:eastAsia="zh-CN"/>
          </w:rPr>
          <w:t>VAL server</w:t>
        </w:r>
        <w:r>
          <w:rPr>
            <w:rFonts w:hint="eastAsia"/>
            <w:i w:val="0"/>
            <w:lang w:eastAsia="zh-CN"/>
          </w:rPr>
          <w:t xml:space="preserve"> </w:t>
        </w:r>
        <w:r w:rsidRPr="00504F33">
          <w:rPr>
            <w:i w:val="0"/>
            <w:lang w:eastAsia="zh-CN"/>
          </w:rPr>
          <w:t xml:space="preserve">or </w:t>
        </w:r>
        <w:r>
          <w:rPr>
            <w:rFonts w:hint="eastAsia"/>
            <w:i w:val="0"/>
            <w:lang w:eastAsia="zh-CN"/>
          </w:rPr>
          <w:t xml:space="preserve">the </w:t>
        </w:r>
        <w:r w:rsidRPr="00504F33">
          <w:rPr>
            <w:i w:val="0"/>
            <w:lang w:eastAsia="zh-CN"/>
          </w:rPr>
          <w:t xml:space="preserve">UE </w:t>
        </w:r>
        <w:r>
          <w:rPr>
            <w:rFonts w:hint="eastAsia"/>
            <w:i w:val="0"/>
            <w:lang w:eastAsia="zh-CN"/>
          </w:rPr>
          <w:t xml:space="preserve">may act </w:t>
        </w:r>
        <w:r w:rsidRPr="00504F33">
          <w:rPr>
            <w:i w:val="0"/>
            <w:lang w:eastAsia="zh-CN"/>
          </w:rPr>
          <w:t xml:space="preserve">as consumers </w:t>
        </w:r>
        <w:r>
          <w:rPr>
            <w:rFonts w:hint="eastAsia"/>
            <w:i w:val="0"/>
            <w:lang w:eastAsia="zh-CN"/>
          </w:rPr>
          <w:t xml:space="preserve">to </w:t>
        </w:r>
        <w:r>
          <w:rPr>
            <w:i w:val="0"/>
            <w:lang w:eastAsia="zh-CN"/>
          </w:rPr>
          <w:t xml:space="preserve">subscribe </w:t>
        </w:r>
      </w:ins>
      <w:ins w:id="32" w:author="CATT" w:date="2025-09-22T16:00:00Z">
        <w:r w:rsidR="0069393B">
          <w:rPr>
            <w:rFonts w:hint="eastAsia"/>
            <w:i w:val="0"/>
            <w:lang w:eastAsia="zh-CN"/>
          </w:rPr>
          <w:t xml:space="preserve">the </w:t>
        </w:r>
      </w:ins>
      <w:ins w:id="33" w:author="CATT" w:date="2025-09-22T15:56:00Z">
        <w:r>
          <w:rPr>
            <w:i w:val="0"/>
            <w:lang w:eastAsia="zh-CN"/>
          </w:rPr>
          <w:t>analy</w:t>
        </w:r>
        <w:r>
          <w:rPr>
            <w:rFonts w:hint="eastAsia"/>
            <w:i w:val="0"/>
            <w:lang w:eastAsia="zh-CN"/>
          </w:rPr>
          <w:t>sis</w:t>
        </w:r>
        <w:r>
          <w:rPr>
            <w:i w:val="0"/>
            <w:lang w:eastAsia="zh-CN"/>
          </w:rPr>
          <w:t xml:space="preserve"> related to </w:t>
        </w:r>
        <w:r>
          <w:rPr>
            <w:rFonts w:hint="eastAsia"/>
            <w:i w:val="0"/>
            <w:lang w:eastAsia="zh-CN"/>
          </w:rPr>
          <w:t>the</w:t>
        </w:r>
        <w:r w:rsidRPr="00504F33">
          <w:rPr>
            <w:i w:val="0"/>
            <w:lang w:eastAsia="zh-CN"/>
          </w:rPr>
          <w:t xml:space="preserve"> </w:t>
        </w:r>
      </w:ins>
      <w:ins w:id="34" w:author="CATT01" w:date="2025-10-14T09:44:00Z">
        <w:r w:rsidR="00363049">
          <w:rPr>
            <w:rFonts w:hint="eastAsia"/>
            <w:i w:val="0"/>
            <w:lang w:eastAsia="zh-CN"/>
          </w:rPr>
          <w:t xml:space="preserve">application </w:t>
        </w:r>
      </w:ins>
      <w:ins w:id="35" w:author="CATT" w:date="2025-09-22T15:56:00Z">
        <w:r w:rsidRPr="00504F33">
          <w:rPr>
            <w:i w:val="0"/>
            <w:lang w:eastAsia="zh-CN"/>
          </w:rPr>
          <w:t xml:space="preserve">satellite </w:t>
        </w:r>
      </w:ins>
      <w:bookmarkStart w:id="36" w:name="OLE_LINK132"/>
      <w:bookmarkStart w:id="37" w:name="OLE_LINK133"/>
      <w:ins w:id="38" w:author="CATT01" w:date="2025-10-14T09:32:00Z">
        <w:r w:rsidR="00B019F7">
          <w:rPr>
            <w:rFonts w:hint="eastAsia"/>
            <w:i w:val="0"/>
            <w:lang w:eastAsia="zh-CN"/>
          </w:rPr>
          <w:t xml:space="preserve">coverage </w:t>
        </w:r>
      </w:ins>
      <w:bookmarkEnd w:id="36"/>
      <w:bookmarkEnd w:id="37"/>
      <w:ins w:id="39" w:author="CATT" w:date="2025-09-22T15:57:00Z">
        <w:r>
          <w:rPr>
            <w:i w:val="0"/>
            <w:lang w:eastAsia="zh-CN"/>
          </w:rPr>
          <w:t>information</w:t>
        </w:r>
      </w:ins>
      <w:ins w:id="40" w:author="CATT01" w:date="2025-10-14T09:46:00Z">
        <w:r w:rsidR="00363049">
          <w:rPr>
            <w:rFonts w:hint="eastAsia"/>
            <w:i w:val="0"/>
            <w:lang w:eastAsia="zh-CN"/>
          </w:rPr>
          <w:t xml:space="preserve"> (ASCAI)</w:t>
        </w:r>
      </w:ins>
      <w:ins w:id="41" w:author="CATT" w:date="2025-09-22T15:57:00Z">
        <w:r>
          <w:rPr>
            <w:i w:val="0"/>
            <w:lang w:eastAsia="zh-CN"/>
          </w:rPr>
          <w:t xml:space="preserve"> </w:t>
        </w:r>
      </w:ins>
      <w:ins w:id="42" w:author="CATT" w:date="2025-09-22T15:56:00Z">
        <w:r>
          <w:rPr>
            <w:i w:val="0"/>
            <w:lang w:eastAsia="zh-CN"/>
          </w:rPr>
          <w:t xml:space="preserve">from </w:t>
        </w:r>
        <w:r w:rsidRPr="00504F33">
          <w:rPr>
            <w:i w:val="0"/>
            <w:lang w:eastAsia="zh-CN"/>
          </w:rPr>
          <w:t>ADAE</w:t>
        </w:r>
      </w:ins>
      <w:ins w:id="43" w:author="CATT" w:date="2025-09-30T17:55:00Z">
        <w:r w:rsidR="00440320">
          <w:rPr>
            <w:rFonts w:hint="eastAsia"/>
            <w:i w:val="0"/>
            <w:lang w:eastAsia="zh-CN"/>
          </w:rPr>
          <w:t>S</w:t>
        </w:r>
      </w:ins>
      <w:ins w:id="44" w:author="CATT" w:date="2025-09-22T15:57:00Z">
        <w:r>
          <w:rPr>
            <w:rFonts w:hint="eastAsia"/>
            <w:i w:val="0"/>
            <w:lang w:eastAsia="zh-CN"/>
          </w:rPr>
          <w:t>.</w:t>
        </w:r>
      </w:ins>
      <w:bookmarkEnd w:id="29"/>
      <w:bookmarkEnd w:id="30"/>
      <w:ins w:id="45" w:author="CATT" w:date="2025-09-22T15:56:00Z">
        <w:r w:rsidRPr="00504F33">
          <w:rPr>
            <w:i w:val="0"/>
            <w:lang w:eastAsia="zh-CN"/>
          </w:rPr>
          <w:t xml:space="preserve"> </w:t>
        </w:r>
      </w:ins>
      <w:ins w:id="46" w:author="CATT" w:date="2025-09-22T15:57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hey may ask to </w:t>
        </w:r>
      </w:ins>
      <w:ins w:id="47" w:author="CATT" w:date="2025-09-22T15:59:00Z">
        <w:r w:rsidR="0069393B">
          <w:rPr>
            <w:i w:val="0"/>
            <w:lang w:eastAsia="zh-CN"/>
          </w:rPr>
          <w:t>analyse</w:t>
        </w:r>
      </w:ins>
      <w:ins w:id="48" w:author="CATT" w:date="2025-09-22T15:56:00Z">
        <w:r w:rsidRPr="00504F33">
          <w:rPr>
            <w:i w:val="0"/>
            <w:lang w:eastAsia="zh-CN"/>
          </w:rPr>
          <w:t xml:space="preserve"> the </w:t>
        </w:r>
      </w:ins>
      <w:ins w:id="49" w:author="CATT01" w:date="2025-10-14T09:46:00Z">
        <w:r w:rsidR="00363049">
          <w:rPr>
            <w:rFonts w:hint="eastAsia"/>
            <w:i w:val="0"/>
            <w:lang w:eastAsia="zh-CN"/>
          </w:rPr>
          <w:t xml:space="preserve">application </w:t>
        </w:r>
      </w:ins>
      <w:ins w:id="50" w:author="CATT" w:date="2025-09-22T15:56:00Z">
        <w:r w:rsidRPr="00504F33">
          <w:rPr>
            <w:i w:val="0"/>
            <w:lang w:eastAsia="zh-CN"/>
          </w:rPr>
          <w:t xml:space="preserve">satellite coverage </w:t>
        </w:r>
        <w:r w:rsidR="0069393B">
          <w:rPr>
            <w:i w:val="0"/>
            <w:lang w:eastAsia="zh-CN"/>
          </w:rPr>
          <w:t>availability</w:t>
        </w:r>
        <w:r>
          <w:rPr>
            <w:i w:val="0"/>
            <w:lang w:eastAsia="zh-CN"/>
          </w:rPr>
          <w:t xml:space="preserve"> </w:t>
        </w:r>
      </w:ins>
      <w:ins w:id="51" w:author="CATT" w:date="2025-09-22T15:58:00Z">
        <w:r>
          <w:rPr>
            <w:rFonts w:hint="eastAsia"/>
            <w:i w:val="0"/>
            <w:lang w:eastAsia="zh-CN"/>
          </w:rPr>
          <w:t>information</w:t>
        </w:r>
      </w:ins>
      <w:ins w:id="52" w:author="CATT" w:date="2025-09-22T15:56:00Z">
        <w:r w:rsidRPr="00504F33">
          <w:rPr>
            <w:i w:val="0"/>
            <w:lang w:eastAsia="zh-CN"/>
          </w:rPr>
          <w:t xml:space="preserve"> of the </w:t>
        </w:r>
      </w:ins>
      <w:ins w:id="53" w:author="CATT" w:date="2025-09-22T15:58:00Z">
        <w:r>
          <w:rPr>
            <w:rFonts w:hint="eastAsia"/>
            <w:i w:val="0"/>
            <w:lang w:eastAsia="zh-CN"/>
          </w:rPr>
          <w:t xml:space="preserve">target </w:t>
        </w:r>
      </w:ins>
      <w:ins w:id="54" w:author="CATT" w:date="2025-09-22T15:56:00Z">
        <w:r>
          <w:rPr>
            <w:i w:val="0"/>
            <w:lang w:eastAsia="zh-CN"/>
          </w:rPr>
          <w:t>UE</w:t>
        </w:r>
      </w:ins>
      <w:ins w:id="55" w:author="CATT" w:date="2025-09-22T15:58:00Z">
        <w:r>
          <w:rPr>
            <w:rFonts w:hint="eastAsia"/>
            <w:i w:val="0"/>
            <w:lang w:eastAsia="zh-CN"/>
          </w:rPr>
          <w:t xml:space="preserve"> to </w:t>
        </w:r>
      </w:ins>
      <w:ins w:id="56" w:author="CATT" w:date="2025-09-22T15:56:00Z">
        <w:r w:rsidR="0069393B">
          <w:rPr>
            <w:i w:val="0"/>
            <w:lang w:eastAsia="zh-CN"/>
          </w:rPr>
          <w:t>assist</w:t>
        </w:r>
        <w:r w:rsidRPr="00504F33">
          <w:rPr>
            <w:i w:val="0"/>
            <w:lang w:eastAsia="zh-CN"/>
          </w:rPr>
          <w:t xml:space="preserve"> the UE's satellite access</w:t>
        </w:r>
      </w:ins>
      <w:ins w:id="57" w:author="CATT" w:date="2025-09-22T15:58:00Z">
        <w:r w:rsidR="0069393B">
          <w:rPr>
            <w:rFonts w:hint="eastAsia"/>
            <w:i w:val="0"/>
            <w:lang w:eastAsia="zh-CN"/>
          </w:rPr>
          <w:t xml:space="preserve"> or </w:t>
        </w:r>
        <w:r w:rsidR="0069393B" w:rsidRPr="00504F33">
          <w:rPr>
            <w:i w:val="0"/>
            <w:lang w:eastAsia="zh-CN"/>
          </w:rPr>
          <w:t>to minimize the impact on services</w:t>
        </w:r>
      </w:ins>
      <w:ins w:id="58" w:author="CATT" w:date="2025-09-22T15:59:00Z">
        <w:r w:rsidR="0069393B">
          <w:rPr>
            <w:rFonts w:hint="eastAsia"/>
            <w:i w:val="0"/>
            <w:lang w:eastAsia="zh-CN"/>
          </w:rPr>
          <w:t xml:space="preserve"> (e.g. inform the </w:t>
        </w:r>
      </w:ins>
      <w:ins w:id="59" w:author="CATT" w:date="2025-09-22T15:56:00Z">
        <w:r w:rsidR="0069393B">
          <w:rPr>
            <w:i w:val="0"/>
            <w:lang w:eastAsia="zh-CN"/>
          </w:rPr>
          <w:t>VAL server in time</w:t>
        </w:r>
      </w:ins>
      <w:ins w:id="60" w:author="CATT" w:date="2025-09-22T15:59:00Z">
        <w:r w:rsidR="0069393B">
          <w:rPr>
            <w:rFonts w:hint="eastAsia"/>
            <w:i w:val="0"/>
            <w:lang w:eastAsia="zh-CN"/>
          </w:rPr>
          <w:t xml:space="preserve"> to</w:t>
        </w:r>
      </w:ins>
      <w:ins w:id="61" w:author="CATT" w:date="2025-09-22T15:56:00Z">
        <w:r w:rsidRPr="00504F33">
          <w:rPr>
            <w:i w:val="0"/>
            <w:lang w:eastAsia="zh-CN"/>
          </w:rPr>
          <w:t xml:space="preserve"> </w:t>
        </w:r>
        <w:r w:rsidR="0069393B">
          <w:rPr>
            <w:i w:val="0"/>
            <w:lang w:eastAsia="zh-CN"/>
          </w:rPr>
          <w:t>p</w:t>
        </w:r>
      </w:ins>
      <w:ins w:id="62" w:author="CATT" w:date="2025-09-30T17:56:00Z">
        <w:r w:rsidR="00440320">
          <w:rPr>
            <w:rFonts w:hint="eastAsia"/>
            <w:i w:val="0"/>
            <w:lang w:eastAsia="zh-CN"/>
          </w:rPr>
          <w:t>ause</w:t>
        </w:r>
      </w:ins>
      <w:ins w:id="63" w:author="CATT" w:date="2025-09-22T15:59:00Z">
        <w:r w:rsidR="0069393B">
          <w:rPr>
            <w:rFonts w:hint="eastAsia"/>
            <w:i w:val="0"/>
            <w:lang w:eastAsia="zh-CN"/>
          </w:rPr>
          <w:t xml:space="preserve"> the </w:t>
        </w:r>
      </w:ins>
      <w:ins w:id="64" w:author="CATT" w:date="2025-09-22T15:56:00Z">
        <w:r w:rsidRPr="00504F33">
          <w:rPr>
            <w:i w:val="0"/>
            <w:lang w:eastAsia="zh-CN"/>
          </w:rPr>
          <w:t>downlink</w:t>
        </w:r>
      </w:ins>
      <w:ins w:id="65" w:author="CATT" w:date="2025-09-22T16:25:00Z">
        <w:r w:rsidR="00337767">
          <w:rPr>
            <w:rFonts w:hint="eastAsia"/>
            <w:i w:val="0"/>
            <w:lang w:eastAsia="zh-CN"/>
          </w:rPr>
          <w:t xml:space="preserve"> data</w:t>
        </w:r>
      </w:ins>
      <w:ins w:id="66" w:author="CATT" w:date="2025-09-22T16:00:00Z">
        <w:r w:rsidR="0069393B">
          <w:rPr>
            <w:rFonts w:hint="eastAsia"/>
            <w:i w:val="0"/>
            <w:lang w:eastAsia="zh-CN"/>
          </w:rPr>
          <w:t xml:space="preserve"> when the target UE is </w:t>
        </w:r>
        <w:r w:rsidR="0069393B">
          <w:rPr>
            <w:i w:val="0"/>
            <w:lang w:eastAsia="zh-CN"/>
          </w:rPr>
          <w:t>unavailable</w:t>
        </w:r>
        <w:r w:rsidR="0069393B">
          <w:rPr>
            <w:rFonts w:hint="eastAsia"/>
            <w:i w:val="0"/>
            <w:lang w:eastAsia="zh-CN"/>
          </w:rPr>
          <w:t xml:space="preserve"> under the satellite coverage</w:t>
        </w:r>
      </w:ins>
      <w:ins w:id="67" w:author="CATT" w:date="2025-09-22T17:12:00Z">
        <w:r w:rsidR="00B102C3">
          <w:rPr>
            <w:rFonts w:hint="eastAsia"/>
            <w:i w:val="0"/>
            <w:lang w:eastAsia="zh-CN"/>
          </w:rPr>
          <w:t>)</w:t>
        </w:r>
      </w:ins>
      <w:ins w:id="68" w:author="CATT" w:date="2025-09-22T16:00:00Z">
        <w:r w:rsidR="0069393B">
          <w:rPr>
            <w:rFonts w:hint="eastAsia"/>
            <w:i w:val="0"/>
            <w:lang w:eastAsia="zh-CN"/>
          </w:rPr>
          <w:t>.</w:t>
        </w:r>
      </w:ins>
    </w:p>
    <w:p w14:paraId="09232F39" w14:textId="77777777" w:rsidR="00FB7875" w:rsidRPr="0018469D" w:rsidRDefault="00FB7875" w:rsidP="00FB7875">
      <w:pPr>
        <w:pStyle w:val="Guidance"/>
        <w:rPr>
          <w:ins w:id="69" w:author="CATT" w:date="2025-09-22T10:00:00Z"/>
          <w:i w:val="0"/>
          <w:lang w:eastAsia="zh-CN"/>
        </w:rPr>
      </w:pPr>
    </w:p>
    <w:p w14:paraId="25D7651E" w14:textId="6D593F9E" w:rsidR="00FB7875" w:rsidRDefault="007F0B76" w:rsidP="00FB7875">
      <w:pPr>
        <w:pStyle w:val="4"/>
        <w:rPr>
          <w:ins w:id="70" w:author="CATT" w:date="2025-09-22T10:00:00Z"/>
          <w:lang w:eastAsia="zh-CN"/>
        </w:rPr>
      </w:pPr>
      <w:bookmarkStart w:id="71" w:name="OLE_LINK69"/>
      <w:proofErr w:type="gramStart"/>
      <w:ins w:id="72" w:author="CATT" w:date="2025-09-22T10:36:00Z">
        <w:r>
          <w:rPr>
            <w:rFonts w:hint="eastAsia"/>
            <w:lang w:eastAsia="zh-CN"/>
          </w:rPr>
          <w:t>5</w:t>
        </w:r>
      </w:ins>
      <w:ins w:id="73" w:author="CATT" w:date="2025-09-22T10:00:00Z">
        <w:r w:rsidR="00FB7875">
          <w:t>.x.1</w:t>
        </w:r>
        <w:r>
          <w:rPr>
            <w:rFonts w:hint="eastAsia"/>
            <w:lang w:eastAsia="zh-CN"/>
          </w:rPr>
          <w:t>.</w:t>
        </w:r>
      </w:ins>
      <w:ins w:id="74" w:author="CATT" w:date="2025-09-22T10:36:00Z">
        <w:r>
          <w:rPr>
            <w:rFonts w:hint="eastAsia"/>
            <w:lang w:eastAsia="zh-CN"/>
          </w:rPr>
          <w:t>1</w:t>
        </w:r>
      </w:ins>
      <w:proofErr w:type="gramEnd"/>
      <w:ins w:id="75" w:author="CATT" w:date="2025-09-22T10:00:00Z">
        <w:r w:rsidR="00FB7875">
          <w:tab/>
        </w:r>
        <w:r w:rsidR="00FB7875">
          <w:rPr>
            <w:rFonts w:hint="eastAsia"/>
            <w:lang w:eastAsia="zh-CN"/>
          </w:rPr>
          <w:t xml:space="preserve">Procedure of </w:t>
        </w:r>
      </w:ins>
      <w:bookmarkStart w:id="76" w:name="OLE_LINK8"/>
      <w:bookmarkStart w:id="77" w:name="OLE_LINK9"/>
      <w:ins w:id="78" w:author="CATT" w:date="2025-09-22T14:00:00Z">
        <w:r w:rsidR="00750AFE">
          <w:rPr>
            <w:rFonts w:hint="eastAsia"/>
            <w:lang w:eastAsia="zh-CN"/>
          </w:rPr>
          <w:t>Satellite related information subscription request</w:t>
        </w:r>
      </w:ins>
      <w:bookmarkEnd w:id="76"/>
      <w:bookmarkEnd w:id="77"/>
    </w:p>
    <w:bookmarkEnd w:id="71"/>
    <w:p w14:paraId="534EE758" w14:textId="690A40E6" w:rsidR="00FB7875" w:rsidRDefault="00FB7875" w:rsidP="00FB7875">
      <w:pPr>
        <w:pStyle w:val="Guidance"/>
        <w:rPr>
          <w:ins w:id="79" w:author="CATT" w:date="2025-09-22T10:00:00Z"/>
          <w:i w:val="0"/>
          <w:lang w:eastAsia="zh-CN"/>
        </w:rPr>
      </w:pPr>
      <w:ins w:id="80" w:author="CATT" w:date="2025-09-22T10:00:00Z">
        <w:r>
          <w:rPr>
            <w:i w:val="0"/>
            <w:lang w:eastAsia="zh-CN"/>
          </w:rPr>
          <w:t xml:space="preserve">Figure </w:t>
        </w:r>
      </w:ins>
      <w:bookmarkStart w:id="81" w:name="OLE_LINK117"/>
      <w:bookmarkStart w:id="82" w:name="OLE_LINK118"/>
      <w:ins w:id="83" w:author="CATT" w:date="2025-09-22T14:01:00Z">
        <w:r w:rsidR="00750AFE">
          <w:rPr>
            <w:rFonts w:hint="eastAsia"/>
            <w:i w:val="0"/>
            <w:lang w:eastAsia="zh-CN"/>
          </w:rPr>
          <w:t>5</w:t>
        </w:r>
      </w:ins>
      <w:ins w:id="84" w:author="CATT" w:date="2025-09-22T10:00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</w:ins>
      <w:ins w:id="85" w:author="CATT" w:date="2025-10-06T12:04:00Z">
        <w:r w:rsidR="00433865">
          <w:rPr>
            <w:rFonts w:hint="eastAsia"/>
            <w:i w:val="0"/>
            <w:lang w:eastAsia="zh-CN"/>
          </w:rPr>
          <w:t>1</w:t>
        </w:r>
      </w:ins>
      <w:ins w:id="86" w:author="CATT" w:date="2025-09-22T10:00:00Z">
        <w:r w:rsidRPr="001D4B00">
          <w:rPr>
            <w:i w:val="0"/>
            <w:lang w:eastAsia="zh-CN"/>
          </w:rPr>
          <w:t>-1</w:t>
        </w:r>
        <w:bookmarkEnd w:id="81"/>
        <w:bookmarkEnd w:id="82"/>
        <w:r w:rsidRPr="001D4B00">
          <w:rPr>
            <w:i w:val="0"/>
            <w:lang w:eastAsia="zh-CN"/>
          </w:rPr>
          <w:t xml:space="preserve"> illustrates the high-level procedure of</w:t>
        </w:r>
      </w:ins>
      <w:ins w:id="87" w:author="CATT" w:date="2025-09-22T14:01:00Z">
        <w:r w:rsidR="00750AFE">
          <w:rPr>
            <w:rFonts w:hint="eastAsia"/>
            <w:i w:val="0"/>
            <w:lang w:eastAsia="zh-CN"/>
          </w:rPr>
          <w:t xml:space="preserve"> </w:t>
        </w:r>
      </w:ins>
      <w:ins w:id="88" w:author="CATT" w:date="2025-09-22T14:02:00Z">
        <w:r w:rsidR="00750AFE" w:rsidRPr="00750AFE">
          <w:rPr>
            <w:i w:val="0"/>
            <w:lang w:eastAsia="zh-CN"/>
          </w:rPr>
          <w:t>Satellite related information subscription request</w:t>
        </w:r>
      </w:ins>
      <w:ins w:id="89" w:author="CATT" w:date="2025-09-22T10:00:00Z">
        <w:r>
          <w:rPr>
            <w:rFonts w:hint="eastAsia"/>
            <w:i w:val="0"/>
            <w:lang w:eastAsia="zh-CN"/>
          </w:rPr>
          <w:t>.</w:t>
        </w:r>
      </w:ins>
    </w:p>
    <w:p w14:paraId="150E04B2" w14:textId="77777777" w:rsidR="00FB7875" w:rsidRPr="003167FF" w:rsidRDefault="00FB7875" w:rsidP="00FB7875">
      <w:pPr>
        <w:rPr>
          <w:ins w:id="90" w:author="CATT" w:date="2025-09-22T10:00:00Z"/>
        </w:rPr>
      </w:pPr>
      <w:ins w:id="91" w:author="CATT" w:date="2025-09-22T10:00:00Z">
        <w:r w:rsidRPr="003167FF">
          <w:t>Pre-condition:</w:t>
        </w:r>
      </w:ins>
    </w:p>
    <w:p w14:paraId="2F474739" w14:textId="2C0157C6" w:rsidR="00FB7875" w:rsidRPr="00750AFE" w:rsidRDefault="00FB7875" w:rsidP="00750AFE">
      <w:pPr>
        <w:pStyle w:val="B1"/>
        <w:rPr>
          <w:ins w:id="92" w:author="CATT" w:date="2025-09-22T10:00:00Z"/>
          <w:lang w:eastAsia="zh-CN"/>
        </w:rPr>
      </w:pPr>
      <w:ins w:id="93" w:author="CATT" w:date="2025-09-22T10:00:00Z">
        <w:r>
          <w:t>-</w:t>
        </w:r>
        <w:r>
          <w:tab/>
        </w:r>
        <w:bookmarkStart w:id="94" w:name="OLE_LINK464"/>
        <w:bookmarkStart w:id="95" w:name="OLE_LINK465"/>
        <w:r w:rsidRPr="00A47841">
          <w:rPr>
            <w:rFonts w:eastAsia="宋体"/>
          </w:rPr>
          <w:t xml:space="preserve">The </w:t>
        </w:r>
      </w:ins>
      <w:bookmarkEnd w:id="94"/>
      <w:bookmarkEnd w:id="95"/>
      <w:ins w:id="96" w:author="CATT" w:date="2025-09-22T14:04:00Z">
        <w:r w:rsidR="00750AFE">
          <w:rPr>
            <w:rFonts w:eastAsia="宋体" w:hint="eastAsia"/>
            <w:lang w:eastAsia="zh-CN"/>
          </w:rPr>
          <w:t xml:space="preserve">following NFs </w:t>
        </w:r>
      </w:ins>
      <w:ins w:id="97" w:author="CATT" w:date="2025-09-30T17:55:00Z">
        <w:r w:rsidR="00440320">
          <w:rPr>
            <w:rFonts w:eastAsia="宋体" w:hint="eastAsia"/>
            <w:lang w:eastAsia="zh-CN"/>
          </w:rPr>
          <w:t xml:space="preserve">in the application </w:t>
        </w:r>
      </w:ins>
      <w:ins w:id="98" w:author="CATT" w:date="2025-09-30T17:56:00Z">
        <w:r w:rsidR="00440320">
          <w:rPr>
            <w:rFonts w:eastAsia="宋体" w:hint="eastAsia"/>
            <w:lang w:eastAsia="zh-CN"/>
          </w:rPr>
          <w:t xml:space="preserve">enablement layer </w:t>
        </w:r>
      </w:ins>
      <w:ins w:id="99" w:author="CATT" w:date="2025-09-22T14:04:00Z">
        <w:r w:rsidR="00750AFE">
          <w:rPr>
            <w:rFonts w:eastAsia="宋体" w:hint="eastAsia"/>
            <w:lang w:eastAsia="zh-CN"/>
          </w:rPr>
          <w:t xml:space="preserve">(e.g., ADAES, </w:t>
        </w:r>
      </w:ins>
      <w:ins w:id="100" w:author="CATT01" w:date="2025-10-14T09:50:00Z">
        <w:r w:rsidR="00E8004F">
          <w:rPr>
            <w:rFonts w:eastAsia="宋体" w:hint="eastAsia"/>
            <w:lang w:eastAsia="zh-CN"/>
          </w:rPr>
          <w:t>C</w:t>
        </w:r>
      </w:ins>
      <w:ins w:id="101" w:author="CATT01" w:date="2025-10-14T09:48:00Z">
        <w:r w:rsidR="00E8004F">
          <w:rPr>
            <w:rFonts w:eastAsia="宋体" w:hint="eastAsia"/>
            <w:lang w:eastAsia="zh-CN"/>
          </w:rPr>
          <w:t>M</w:t>
        </w:r>
      </w:ins>
      <w:ins w:id="102" w:author="CATT01" w:date="2025-10-14T09:50:00Z">
        <w:r w:rsidR="00E8004F">
          <w:rPr>
            <w:rFonts w:eastAsia="宋体" w:hint="eastAsia"/>
            <w:lang w:eastAsia="zh-CN"/>
          </w:rPr>
          <w:t>S</w:t>
        </w:r>
      </w:ins>
      <w:ins w:id="103" w:author="CATT01" w:date="2025-10-14T09:48:00Z">
        <w:r w:rsidR="00E8004F">
          <w:rPr>
            <w:rFonts w:eastAsia="宋体" w:hint="eastAsia"/>
            <w:lang w:eastAsia="zh-CN"/>
          </w:rPr>
          <w:t xml:space="preserve">, </w:t>
        </w:r>
      </w:ins>
      <w:ins w:id="104" w:author="CATT02" w:date="2025-10-15T23:20:00Z">
        <w:r w:rsidR="00B81174">
          <w:rPr>
            <w:rFonts w:eastAsia="宋体"/>
            <w:lang w:eastAsia="zh-CN"/>
          </w:rPr>
          <w:t>and LMS</w:t>
        </w:r>
      </w:ins>
      <w:ins w:id="105" w:author="CATT" w:date="2025-09-22T14:04:00Z">
        <w:r w:rsidR="00750AFE">
          <w:rPr>
            <w:rFonts w:eastAsia="宋体" w:hint="eastAsia"/>
            <w:lang w:eastAsia="zh-CN"/>
          </w:rPr>
          <w:t>) are all deployed on the ground</w:t>
        </w:r>
      </w:ins>
      <w:ins w:id="106" w:author="CATT" w:date="2025-09-22T10:00:00Z">
        <w:r>
          <w:rPr>
            <w:rFonts w:eastAsia="宋体" w:hint="eastAsia"/>
            <w:lang w:eastAsia="zh-CN"/>
          </w:rPr>
          <w:t xml:space="preserve">. </w:t>
        </w:r>
      </w:ins>
    </w:p>
    <w:p w14:paraId="5C8426A1" w14:textId="37BFEACF" w:rsidR="00FB7875" w:rsidRDefault="00FB7875" w:rsidP="00FB7875">
      <w:pPr>
        <w:pStyle w:val="Guidance"/>
        <w:jc w:val="center"/>
        <w:rPr>
          <w:ins w:id="107" w:author="CATT" w:date="2025-09-22T10:00:00Z"/>
          <w:lang w:eastAsia="zh-CN"/>
        </w:rPr>
      </w:pPr>
      <w:del w:id="108" w:author="CATT" w:date="2025-09-22T13:48:00Z">
        <w:r w:rsidDel="006C44BB">
          <w:lastRenderedPageBreak/>
          <w:fldChar w:fldCharType="begin"/>
        </w:r>
        <w:r w:rsidDel="006C44BB">
          <w:fldChar w:fldCharType="end"/>
        </w:r>
      </w:del>
      <w:bookmarkStart w:id="109" w:name="OLE_LINK14"/>
      <w:bookmarkStart w:id="110" w:name="OLE_LINK17"/>
      <w:bookmarkStart w:id="111" w:name="OLE_LINK18"/>
      <w:bookmarkStart w:id="112" w:name="_MON_1815302369"/>
      <w:bookmarkEnd w:id="112"/>
      <w:ins w:id="113" w:author="CATT" w:date="2025-09-22T13:48:00Z">
        <w:r w:rsidR="00E8004F" w:rsidRPr="0054249C">
          <w:rPr>
            <w:i w:val="0"/>
            <w:sz w:val="22"/>
          </w:rPr>
          <w:object w:dxaOrig="11145" w:dyaOrig="9045" w14:anchorId="09F518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323.15pt" o:ole="">
              <v:imagedata r:id="rId7" o:title=""/>
            </v:shape>
            <o:OLEObject Type="Embed" ProgID="Visio.Drawing.11" ShapeID="_x0000_i1025" DrawAspect="Content" ObjectID="_1822120035" r:id="rId8"/>
          </w:object>
        </w:r>
      </w:ins>
      <w:bookmarkEnd w:id="109"/>
      <w:bookmarkEnd w:id="110"/>
      <w:bookmarkEnd w:id="111"/>
    </w:p>
    <w:p w14:paraId="54CACEEC" w14:textId="66E00CE9" w:rsidR="00FB7875" w:rsidRPr="00AC643D" w:rsidRDefault="00FB7875" w:rsidP="00FB7875">
      <w:pPr>
        <w:pStyle w:val="TF"/>
        <w:rPr>
          <w:ins w:id="114" w:author="CATT" w:date="2025-09-22T10:00:00Z"/>
          <w:rFonts w:eastAsia="宋体"/>
          <w:lang w:eastAsia="zh-CN"/>
        </w:rPr>
      </w:pPr>
      <w:ins w:id="115" w:author="CATT" w:date="2025-09-22T10:00:00Z">
        <w:r>
          <w:rPr>
            <w:lang w:eastAsia="zh-CN"/>
          </w:rPr>
          <w:t xml:space="preserve">Figure </w:t>
        </w:r>
      </w:ins>
      <w:ins w:id="116" w:author="CATT" w:date="2025-09-22T14:01:00Z">
        <w:r w:rsidR="00750AFE">
          <w:rPr>
            <w:rFonts w:hint="eastAsia"/>
            <w:lang w:eastAsia="zh-CN"/>
          </w:rPr>
          <w:t>5</w:t>
        </w:r>
      </w:ins>
      <w:ins w:id="117" w:author="CATT" w:date="2025-09-22T10:00:00Z">
        <w:r w:rsidR="00750AFE">
          <w:rPr>
            <w:lang w:eastAsia="zh-CN"/>
          </w:rPr>
          <w:t>.x.1.</w:t>
        </w:r>
      </w:ins>
      <w:ins w:id="118" w:author="CATT" w:date="2025-09-22T14:01:00Z">
        <w:r w:rsidR="00750AFE">
          <w:rPr>
            <w:rFonts w:hint="eastAsia"/>
            <w:lang w:eastAsia="zh-CN"/>
          </w:rPr>
          <w:t>1</w:t>
        </w:r>
      </w:ins>
      <w:ins w:id="119" w:author="CATT" w:date="2025-09-22T10:00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</w:ins>
      <w:ins w:id="120" w:author="CATT" w:date="2025-09-22T14:01:00Z">
        <w:r w:rsidR="00750AFE">
          <w:rPr>
            <w:rFonts w:hint="eastAsia"/>
            <w:lang w:eastAsia="zh-CN"/>
          </w:rPr>
          <w:t xml:space="preserve"> </w:t>
        </w:r>
        <w:r w:rsidR="00750AFE">
          <w:rPr>
            <w:lang w:eastAsia="zh-CN"/>
          </w:rPr>
          <w:t>Satellite related information subscription request</w:t>
        </w:r>
      </w:ins>
      <w:ins w:id="121" w:author="CATT" w:date="2025-09-22T10:00:00Z">
        <w:r w:rsidRPr="00AC643D">
          <w:rPr>
            <w:rFonts w:eastAsia="宋体" w:hint="eastAsia"/>
            <w:lang w:eastAsia="zh-CN"/>
          </w:rPr>
          <w:t xml:space="preserve"> </w:t>
        </w:r>
      </w:ins>
    </w:p>
    <w:p w14:paraId="1A1C5716" w14:textId="6B7E1497" w:rsidR="00FB7875" w:rsidRDefault="00FB7875" w:rsidP="00750AFE">
      <w:pPr>
        <w:pStyle w:val="B1"/>
        <w:rPr>
          <w:ins w:id="122" w:author="CATT" w:date="2025-09-22T10:00:00Z"/>
          <w:lang w:eastAsia="zh-CN"/>
        </w:rPr>
      </w:pPr>
      <w:ins w:id="123" w:author="CATT" w:date="2025-09-22T10:00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24" w:author="CATT" w:date="2025-09-22T14:07:00Z">
        <w:r w:rsidR="00750AFE">
          <w:rPr>
            <w:lang w:eastAsia="zh-CN"/>
          </w:rPr>
          <w:t>Consumers (</w:t>
        </w:r>
        <w:r w:rsidR="00750AFE">
          <w:rPr>
            <w:rFonts w:hint="eastAsia"/>
            <w:lang w:eastAsia="zh-CN"/>
          </w:rPr>
          <w:t>e.g.,</w:t>
        </w:r>
        <w:r w:rsidR="00750AFE" w:rsidRPr="00750AFE">
          <w:rPr>
            <w:lang w:eastAsia="zh-CN"/>
          </w:rPr>
          <w:t xml:space="preserve"> </w:t>
        </w:r>
        <w:r w:rsidR="00750AFE">
          <w:rPr>
            <w:rFonts w:hint="eastAsia"/>
            <w:lang w:eastAsia="zh-CN"/>
          </w:rPr>
          <w:t xml:space="preserve">the </w:t>
        </w:r>
        <w:r w:rsidR="00750AFE" w:rsidRPr="00750AFE">
          <w:rPr>
            <w:lang w:eastAsia="zh-CN"/>
          </w:rPr>
          <w:t xml:space="preserve">VAL server or UE) initiate </w:t>
        </w:r>
        <w:bookmarkStart w:id="125" w:name="OLE_LINK10"/>
        <w:bookmarkStart w:id="126" w:name="OLE_LINK11"/>
        <w:r w:rsidR="00750AFE">
          <w:rPr>
            <w:rFonts w:hint="eastAsia"/>
            <w:lang w:eastAsia="zh-CN"/>
          </w:rPr>
          <w:t xml:space="preserve">a </w:t>
        </w:r>
        <w:bookmarkStart w:id="127" w:name="OLE_LINK38"/>
        <w:r w:rsidR="00750AFE">
          <w:rPr>
            <w:lang w:eastAsia="zh-CN"/>
          </w:rPr>
          <w:t xml:space="preserve">satellite </w:t>
        </w:r>
        <w:bookmarkStart w:id="128" w:name="OLE_LINK1"/>
        <w:bookmarkStart w:id="129" w:name="OLE_LINK2"/>
        <w:bookmarkStart w:id="130" w:name="OLE_LINK3"/>
        <w:r w:rsidR="00750AFE">
          <w:rPr>
            <w:lang w:eastAsia="zh-CN"/>
          </w:rPr>
          <w:t>communication</w:t>
        </w:r>
        <w:bookmarkEnd w:id="128"/>
        <w:bookmarkEnd w:id="129"/>
        <w:bookmarkEnd w:id="130"/>
        <w:r w:rsidR="00750AFE" w:rsidRPr="00750AFE">
          <w:rPr>
            <w:lang w:eastAsia="zh-CN"/>
          </w:rPr>
          <w:t xml:space="preserve"> ana</w:t>
        </w:r>
        <w:r w:rsidR="00750AFE">
          <w:rPr>
            <w:lang w:eastAsia="zh-CN"/>
          </w:rPr>
          <w:t>l</w:t>
        </w:r>
        <w:r w:rsidR="00750AFE">
          <w:rPr>
            <w:rFonts w:hint="eastAsia"/>
            <w:lang w:eastAsia="zh-CN"/>
          </w:rPr>
          <w:t>ysis</w:t>
        </w:r>
        <w:bookmarkEnd w:id="127"/>
        <w:r w:rsidR="00750AFE" w:rsidRPr="00750AFE">
          <w:rPr>
            <w:lang w:eastAsia="zh-CN"/>
          </w:rPr>
          <w:t xml:space="preserve"> </w:t>
        </w:r>
      </w:ins>
      <w:ins w:id="131" w:author="CATT" w:date="2025-09-22T14:08:00Z">
        <w:r w:rsidR="00750AFE">
          <w:rPr>
            <w:rFonts w:hint="eastAsia"/>
            <w:lang w:eastAsia="zh-CN"/>
          </w:rPr>
          <w:t>subscription</w:t>
        </w:r>
        <w:bookmarkEnd w:id="125"/>
        <w:bookmarkEnd w:id="126"/>
        <w:r w:rsidR="00750AFE">
          <w:rPr>
            <w:rFonts w:hint="eastAsia"/>
            <w:lang w:eastAsia="zh-CN"/>
          </w:rPr>
          <w:t xml:space="preserve"> request </w:t>
        </w:r>
      </w:ins>
      <w:ins w:id="132" w:author="CATT" w:date="2025-09-22T14:07:00Z">
        <w:r w:rsidR="00750AFE">
          <w:rPr>
            <w:lang w:eastAsia="zh-CN"/>
          </w:rPr>
          <w:t>to</w:t>
        </w:r>
      </w:ins>
      <w:ins w:id="133" w:author="CATT" w:date="2025-09-22T14:08:00Z">
        <w:r w:rsidR="00750AFE">
          <w:rPr>
            <w:rFonts w:hint="eastAsia"/>
            <w:lang w:eastAsia="zh-CN"/>
          </w:rPr>
          <w:t xml:space="preserve"> th</w:t>
        </w:r>
      </w:ins>
      <w:ins w:id="134" w:author="CATT" w:date="2025-09-22T14:09:00Z">
        <w:r w:rsidR="00750AFE">
          <w:rPr>
            <w:rFonts w:hint="eastAsia"/>
            <w:lang w:eastAsia="zh-CN"/>
          </w:rPr>
          <w:t xml:space="preserve">e </w:t>
        </w:r>
      </w:ins>
      <w:ins w:id="135" w:author="CATT" w:date="2025-09-22T14:07:00Z">
        <w:r w:rsidR="00750AFE">
          <w:rPr>
            <w:lang w:eastAsia="zh-CN"/>
          </w:rPr>
          <w:t xml:space="preserve">ADAES, </w:t>
        </w:r>
      </w:ins>
      <w:ins w:id="136" w:author="CATT" w:date="2025-09-22T14:09:00Z">
        <w:r w:rsidR="00750AFE">
          <w:rPr>
            <w:rFonts w:hint="eastAsia"/>
            <w:lang w:eastAsia="zh-CN"/>
          </w:rPr>
          <w:t>with</w:t>
        </w:r>
      </w:ins>
      <w:ins w:id="137" w:author="CATT" w:date="2025-09-22T14:07:00Z">
        <w:r w:rsidR="00B102C3">
          <w:rPr>
            <w:lang w:eastAsia="zh-CN"/>
          </w:rPr>
          <w:t xml:space="preserve"> the analysis ID (</w:t>
        </w:r>
      </w:ins>
      <w:ins w:id="138" w:author="CATT" w:date="2025-09-22T17:12:00Z">
        <w:r w:rsidR="00B102C3">
          <w:rPr>
            <w:rFonts w:hint="eastAsia"/>
            <w:lang w:eastAsia="zh-CN"/>
          </w:rPr>
          <w:t>i.e.</w:t>
        </w:r>
      </w:ins>
      <w:ins w:id="139" w:author="CATT" w:date="2025-09-22T14:07:00Z">
        <w:r w:rsidR="00750AFE" w:rsidRPr="00750AFE">
          <w:rPr>
            <w:lang w:eastAsia="zh-CN"/>
          </w:rPr>
          <w:t xml:space="preserve"> the </w:t>
        </w:r>
      </w:ins>
      <w:ins w:id="140" w:author="CATT01" w:date="2025-10-14T09:47:00Z">
        <w:r w:rsidR="00233FA8">
          <w:rPr>
            <w:rFonts w:hint="eastAsia"/>
            <w:lang w:eastAsia="zh-CN"/>
          </w:rPr>
          <w:t xml:space="preserve">application </w:t>
        </w:r>
      </w:ins>
      <w:ins w:id="141" w:author="CATT" w:date="2025-09-22T14:07:00Z">
        <w:r w:rsidR="00750AFE" w:rsidRPr="00750AFE">
          <w:rPr>
            <w:lang w:eastAsia="zh-CN"/>
          </w:rPr>
          <w:t xml:space="preserve">satellite </w:t>
        </w:r>
        <w:r w:rsidR="00CE417C">
          <w:rPr>
            <w:lang w:eastAsia="zh-CN"/>
          </w:rPr>
          <w:t xml:space="preserve">coverage availability </w:t>
        </w:r>
      </w:ins>
      <w:ins w:id="142" w:author="CATT" w:date="2025-09-22T14:13:00Z">
        <w:r w:rsidR="00CE417C">
          <w:rPr>
            <w:rFonts w:hint="eastAsia"/>
            <w:lang w:eastAsia="zh-CN"/>
          </w:rPr>
          <w:t>information</w:t>
        </w:r>
      </w:ins>
      <w:ins w:id="143" w:author="CATT" w:date="2025-09-22T14:07:00Z">
        <w:r w:rsidR="00CE417C">
          <w:rPr>
            <w:lang w:eastAsia="zh-CN"/>
          </w:rPr>
          <w:t>), analysis type (statisti</w:t>
        </w:r>
      </w:ins>
      <w:ins w:id="144" w:author="CATT" w:date="2025-09-22T14:13:00Z">
        <w:r w:rsidR="00CE417C">
          <w:rPr>
            <w:rFonts w:hint="eastAsia"/>
            <w:lang w:eastAsia="zh-CN"/>
          </w:rPr>
          <w:t>c</w:t>
        </w:r>
      </w:ins>
      <w:ins w:id="145" w:author="CATT" w:date="2025-09-30T18:00:00Z">
        <w:r w:rsidR="00440320">
          <w:rPr>
            <w:rFonts w:hint="eastAsia"/>
            <w:lang w:eastAsia="zh-CN"/>
          </w:rPr>
          <w:t>s</w:t>
        </w:r>
      </w:ins>
      <w:ins w:id="146" w:author="CATT" w:date="2025-09-22T14:07:00Z">
        <w:r w:rsidR="00CE417C">
          <w:rPr>
            <w:lang w:eastAsia="zh-CN"/>
          </w:rPr>
          <w:t xml:space="preserve"> or predict</w:t>
        </w:r>
      </w:ins>
      <w:ins w:id="147" w:author="CATT" w:date="2025-09-30T18:00:00Z">
        <w:r w:rsidR="00440320">
          <w:rPr>
            <w:rFonts w:hint="eastAsia"/>
            <w:lang w:eastAsia="zh-CN"/>
          </w:rPr>
          <w:t>ion</w:t>
        </w:r>
      </w:ins>
      <w:ins w:id="148" w:author="CATT" w:date="2025-09-22T14:07:00Z">
        <w:r w:rsidR="00750AFE" w:rsidRPr="00750AFE">
          <w:rPr>
            <w:lang w:eastAsia="zh-CN"/>
          </w:rPr>
          <w:t xml:space="preserve">), target UE ID, service ID, target </w:t>
        </w:r>
      </w:ins>
      <w:ins w:id="149" w:author="CATT" w:date="2025-09-22T14:14:00Z">
        <w:r w:rsidR="00CE417C">
          <w:rPr>
            <w:rFonts w:hint="eastAsia"/>
            <w:lang w:eastAsia="zh-CN"/>
          </w:rPr>
          <w:t xml:space="preserve">service </w:t>
        </w:r>
      </w:ins>
      <w:ins w:id="150" w:author="CATT" w:date="2025-09-22T14:07:00Z">
        <w:r w:rsidR="00750AFE" w:rsidRPr="00750AFE">
          <w:rPr>
            <w:lang w:eastAsia="zh-CN"/>
          </w:rPr>
          <w:t>area, reporting condit</w:t>
        </w:r>
        <w:r w:rsidR="00CE417C">
          <w:rPr>
            <w:lang w:eastAsia="zh-CN"/>
          </w:rPr>
          <w:t>ions (</w:t>
        </w:r>
      </w:ins>
      <w:ins w:id="151" w:author="CATT" w:date="2025-09-22T14:14:00Z">
        <w:r w:rsidR="00CE417C">
          <w:rPr>
            <w:rFonts w:hint="eastAsia"/>
            <w:lang w:eastAsia="zh-CN"/>
          </w:rPr>
          <w:t xml:space="preserve">e.g., </w:t>
        </w:r>
      </w:ins>
      <w:ins w:id="152" w:author="CATT" w:date="2025-09-22T14:07:00Z">
        <w:r w:rsidR="00750AFE" w:rsidRPr="00750AFE">
          <w:rPr>
            <w:lang w:eastAsia="zh-CN"/>
          </w:rPr>
          <w:t>periodic reporting or event-triggered reporting), etc.</w:t>
        </w:r>
      </w:ins>
    </w:p>
    <w:p w14:paraId="4C45AFBF" w14:textId="1C4C0C91" w:rsidR="00FB7875" w:rsidRPr="007E764E" w:rsidRDefault="00FB7875" w:rsidP="00FB7875">
      <w:pPr>
        <w:pStyle w:val="B1"/>
        <w:rPr>
          <w:ins w:id="153" w:author="CATT" w:date="2025-09-22T10:00:00Z"/>
          <w:rFonts w:eastAsia="宋体"/>
          <w:lang w:eastAsia="zh-CN"/>
        </w:rPr>
      </w:pPr>
      <w:ins w:id="154" w:author="CATT" w:date="2025-09-22T10:00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ins w:id="155" w:author="CATT" w:date="2025-09-22T14:14:00Z">
        <w:r w:rsidR="00CE417C">
          <w:rPr>
            <w:rFonts w:eastAsia="宋体" w:hint="eastAsia"/>
            <w:lang w:eastAsia="zh-CN"/>
          </w:rPr>
          <w:t xml:space="preserve">ADAES </w:t>
        </w:r>
      </w:ins>
      <w:ins w:id="156" w:author="CATT" w:date="2025-09-22T10:00:00Z"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 w:rsidR="00B102C3">
          <w:rPr>
            <w:rFonts w:eastAsia="宋体"/>
            <w:lang w:eastAsia="zh-CN"/>
          </w:rPr>
          <w:t xml:space="preserve">server is authorized to </w:t>
        </w:r>
      </w:ins>
      <w:ins w:id="157" w:author="CATT" w:date="2025-09-22T17:12:00Z">
        <w:r w:rsidR="00B102C3">
          <w:rPr>
            <w:rFonts w:eastAsia="宋体" w:hint="eastAsia"/>
            <w:lang w:eastAsia="zh-CN"/>
          </w:rPr>
          <w:t>invoke</w:t>
        </w:r>
      </w:ins>
      <w:ins w:id="158" w:author="CATT" w:date="2025-09-22T10:00:00Z">
        <w:r w:rsidRPr="007E764E">
          <w:rPr>
            <w:rFonts w:eastAsia="宋体"/>
            <w:lang w:eastAsia="zh-CN"/>
          </w:rPr>
          <w:t xml:space="preserve"> </w:t>
        </w:r>
      </w:ins>
      <w:ins w:id="159" w:author="CATT" w:date="2025-09-22T14:14:00Z">
        <w:r w:rsidR="00CE417C">
          <w:rPr>
            <w:rFonts w:eastAsia="宋体" w:hint="eastAsia"/>
            <w:lang w:eastAsia="zh-CN"/>
          </w:rPr>
          <w:t>such</w:t>
        </w:r>
      </w:ins>
      <w:ins w:id="160" w:author="CATT" w:date="2025-09-22T10:00:00Z">
        <w:r>
          <w:rPr>
            <w:rFonts w:eastAsia="宋体" w:hint="eastAsia"/>
            <w:lang w:eastAsia="zh-CN"/>
          </w:rPr>
          <w:t xml:space="preserve"> request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28741A8A" w14:textId="473077D5" w:rsidR="00FB7875" w:rsidRPr="007E764E" w:rsidRDefault="00FB7875" w:rsidP="00FB7875">
      <w:pPr>
        <w:pStyle w:val="B1"/>
        <w:rPr>
          <w:ins w:id="161" w:author="CATT" w:date="2025-09-22T10:00:00Z"/>
          <w:rFonts w:eastAsia="宋体"/>
          <w:lang w:eastAsia="zh-CN"/>
        </w:rPr>
      </w:pPr>
      <w:ins w:id="162" w:author="CATT" w:date="2025-09-22T10:00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  <w:t xml:space="preserve">If the request is </w:t>
        </w:r>
        <w:r>
          <w:rPr>
            <w:rFonts w:eastAsia="宋体" w:hint="eastAsia"/>
            <w:lang w:eastAsia="zh-CN"/>
          </w:rPr>
          <w:t>authorized, t</w:t>
        </w:r>
        <w:r w:rsidRPr="007E764E">
          <w:rPr>
            <w:rFonts w:eastAsia="宋体"/>
            <w:lang w:eastAsia="zh-CN"/>
          </w:rPr>
          <w:t xml:space="preserve">he </w:t>
        </w:r>
      </w:ins>
      <w:ins w:id="163" w:author="CATT01" w:date="2025-10-15T08:24:00Z">
        <w:r w:rsidR="00661AEC">
          <w:rPr>
            <w:rFonts w:eastAsia="宋体" w:hint="eastAsia"/>
            <w:lang w:eastAsia="zh-CN"/>
          </w:rPr>
          <w:t xml:space="preserve">ADAES </w:t>
        </w:r>
      </w:ins>
      <w:ins w:id="164" w:author="CATT" w:date="2025-09-22T10:00:00Z">
        <w:r>
          <w:rPr>
            <w:rFonts w:eastAsia="宋体" w:hint="eastAsia"/>
            <w:lang w:eastAsia="zh-CN"/>
          </w:rPr>
          <w:t xml:space="preserve">enabler sends </w:t>
        </w:r>
      </w:ins>
      <w:ins w:id="165" w:author="CATT" w:date="2025-09-22T14:15:00Z">
        <w:r w:rsidR="00CE417C">
          <w:rPr>
            <w:lang w:eastAsia="zh-CN"/>
          </w:rPr>
          <w:t>a satellite communication analysis subscription</w:t>
        </w:r>
        <w:r w:rsidR="00CE417C" w:rsidRPr="007E764E">
          <w:rPr>
            <w:rFonts w:eastAsia="宋体"/>
            <w:lang w:eastAsia="zh-CN"/>
          </w:rPr>
          <w:t xml:space="preserve"> </w:t>
        </w:r>
        <w:r w:rsidR="00CE417C">
          <w:rPr>
            <w:rFonts w:eastAsia="宋体" w:hint="eastAsia"/>
            <w:lang w:eastAsia="zh-CN"/>
          </w:rPr>
          <w:t xml:space="preserve">response </w:t>
        </w:r>
      </w:ins>
      <w:ins w:id="166" w:author="CATT" w:date="2025-09-22T10:00:00Z">
        <w:r w:rsidRPr="007E764E">
          <w:rPr>
            <w:rFonts w:eastAsia="宋体"/>
            <w:lang w:eastAsia="zh-CN"/>
          </w:rPr>
          <w:t xml:space="preserve">to the </w:t>
        </w:r>
        <w:r>
          <w:rPr>
            <w:rFonts w:eastAsia="宋体" w:hint="eastAsia"/>
            <w:lang w:eastAsia="zh-CN"/>
          </w:rPr>
          <w:t xml:space="preserve">VAL </w:t>
        </w:r>
        <w:r w:rsidRPr="007E764E">
          <w:rPr>
            <w:rFonts w:eastAsia="宋体"/>
            <w:lang w:eastAsia="zh-CN"/>
          </w:rPr>
          <w:t>server</w:t>
        </w:r>
        <w:r>
          <w:rPr>
            <w:rFonts w:eastAsia="宋体" w:hint="eastAsia"/>
            <w:lang w:eastAsia="zh-CN"/>
          </w:rPr>
          <w:t>.</w:t>
        </w:r>
      </w:ins>
    </w:p>
    <w:p w14:paraId="689B594D" w14:textId="58C2E49C" w:rsidR="00A46103" w:rsidRDefault="00FB7875" w:rsidP="00FB7875">
      <w:pPr>
        <w:pStyle w:val="B1"/>
        <w:rPr>
          <w:ins w:id="167" w:author="CATT" w:date="2025-09-22T14:22:00Z"/>
          <w:rFonts w:eastAsia="宋体"/>
          <w:lang w:eastAsia="zh-CN"/>
        </w:rPr>
      </w:pPr>
      <w:ins w:id="168" w:author="CATT" w:date="2025-09-22T10:00:00Z">
        <w:r w:rsidRPr="007E764E">
          <w:rPr>
            <w:rFonts w:eastAsia="宋体"/>
            <w:lang w:eastAsia="zh-CN"/>
          </w:rPr>
          <w:t>4</w:t>
        </w:r>
      </w:ins>
      <w:ins w:id="169" w:author="CATT" w:date="2025-09-22T14:19:00Z">
        <w:r w:rsidR="00CE417C">
          <w:rPr>
            <w:rFonts w:eastAsia="宋体" w:hint="eastAsia"/>
            <w:lang w:eastAsia="zh-CN"/>
          </w:rPr>
          <w:t>a</w:t>
        </w:r>
        <w:r w:rsidR="00CE417C" w:rsidRPr="007E764E">
          <w:rPr>
            <w:rFonts w:eastAsia="宋体"/>
            <w:lang w:eastAsia="zh-CN"/>
          </w:rPr>
          <w:t xml:space="preserve">. </w:t>
        </w:r>
      </w:ins>
      <w:bookmarkStart w:id="170" w:name="OLE_LINK40"/>
      <w:bookmarkStart w:id="171" w:name="OLE_LINK41"/>
      <w:ins w:id="172" w:author="CATT" w:date="2025-09-22T14:20:00Z">
        <w:r w:rsidR="00CE417C">
          <w:rPr>
            <w:rFonts w:eastAsia="宋体"/>
            <w:lang w:eastAsia="zh-CN"/>
          </w:rPr>
          <w:t>A</w:t>
        </w:r>
        <w:r w:rsidR="00CE417C">
          <w:rPr>
            <w:rFonts w:eastAsia="宋体" w:hint="eastAsia"/>
            <w:lang w:eastAsia="zh-CN"/>
          </w:rPr>
          <w:t>DAES</w:t>
        </w:r>
        <w:r w:rsidR="00CE417C" w:rsidRPr="00CE417C">
          <w:rPr>
            <w:rFonts w:eastAsia="宋体"/>
            <w:lang w:eastAsia="zh-CN"/>
          </w:rPr>
          <w:t xml:space="preserve"> </w:t>
        </w:r>
      </w:ins>
      <w:ins w:id="173" w:author="CATT" w:date="2025-09-22T14:41:00Z">
        <w:r w:rsidR="00403284">
          <w:rPr>
            <w:rFonts w:eastAsia="宋体" w:hint="eastAsia"/>
            <w:lang w:eastAsia="zh-CN"/>
          </w:rPr>
          <w:t xml:space="preserve">may </w:t>
        </w:r>
      </w:ins>
      <w:ins w:id="174" w:author="CATT" w:date="2025-09-22T14:20:00Z">
        <w:r w:rsidR="00403284">
          <w:rPr>
            <w:rFonts w:eastAsia="宋体"/>
            <w:lang w:eastAsia="zh-CN"/>
          </w:rPr>
          <w:t>obtain</w:t>
        </w:r>
        <w:r w:rsidR="00CE417C" w:rsidRPr="00CE417C">
          <w:rPr>
            <w:rFonts w:eastAsia="宋体"/>
            <w:lang w:eastAsia="zh-CN"/>
          </w:rPr>
          <w:t xml:space="preserve"> </w:t>
        </w:r>
      </w:ins>
      <w:ins w:id="175" w:author="CATT" w:date="2025-09-22T14:21:00Z">
        <w:r w:rsidR="00A46103">
          <w:rPr>
            <w:rFonts w:eastAsia="宋体" w:hint="eastAsia"/>
            <w:lang w:eastAsia="zh-CN"/>
          </w:rPr>
          <w:t xml:space="preserve">the satellite related information </w:t>
        </w:r>
      </w:ins>
      <w:ins w:id="176" w:author="CATT" w:date="2025-09-22T14:23:00Z">
        <w:r w:rsidR="00A46103">
          <w:rPr>
            <w:rFonts w:eastAsia="宋体" w:hint="eastAsia"/>
            <w:lang w:eastAsia="zh-CN"/>
          </w:rPr>
          <w:t>for the target UE</w:t>
        </w:r>
        <w:bookmarkStart w:id="177" w:name="OLE_LINK6"/>
        <w:r w:rsidR="00A46103">
          <w:rPr>
            <w:rFonts w:eastAsia="宋体" w:hint="eastAsia"/>
            <w:lang w:eastAsia="zh-CN"/>
          </w:rPr>
          <w:t xml:space="preserve"> </w:t>
        </w:r>
      </w:ins>
      <w:ins w:id="178" w:author="CATT" w:date="2025-09-22T14:22:00Z">
        <w:r w:rsidR="00A46103">
          <w:rPr>
            <w:rFonts w:eastAsia="宋体" w:hint="eastAsia"/>
            <w:lang w:eastAsia="zh-CN"/>
          </w:rPr>
          <w:t>in the following ways</w:t>
        </w:r>
      </w:ins>
      <w:ins w:id="179" w:author="CATT" w:date="2025-09-22T14:39:00Z">
        <w:r w:rsidR="00403284">
          <w:rPr>
            <w:rFonts w:eastAsia="宋体" w:hint="eastAsia"/>
            <w:lang w:eastAsia="zh-CN"/>
          </w:rPr>
          <w:t>:</w:t>
        </w:r>
      </w:ins>
    </w:p>
    <w:p w14:paraId="33891BD5" w14:textId="6A19B62A" w:rsidR="00A46103" w:rsidRPr="00A46103" w:rsidRDefault="00A46103" w:rsidP="00A46103">
      <w:pPr>
        <w:pStyle w:val="B1"/>
        <w:ind w:hanging="1"/>
        <w:rPr>
          <w:ins w:id="180" w:author="CATT" w:date="2025-09-22T14:23:00Z"/>
        </w:rPr>
      </w:pPr>
      <w:ins w:id="181" w:author="CATT" w:date="2025-09-22T14:22:00Z">
        <w:r w:rsidRPr="00A46103">
          <w:rPr>
            <w:rFonts w:hint="eastAsia"/>
          </w:rPr>
          <w:t>-</w:t>
        </w:r>
        <w:r w:rsidRPr="00A46103">
          <w:rPr>
            <w:rFonts w:hint="eastAsia"/>
          </w:rPr>
          <w:tab/>
        </w:r>
      </w:ins>
      <w:ins w:id="182" w:author="CATT" w:date="2025-09-22T14:21:00Z">
        <w:r w:rsidRPr="00A46103">
          <w:rPr>
            <w:rFonts w:hint="eastAsia"/>
          </w:rPr>
          <w:t xml:space="preserve">ADAES </w:t>
        </w:r>
      </w:ins>
      <w:ins w:id="183" w:author="CATT" w:date="2025-10-06T12:04:00Z">
        <w:r w:rsidR="00433865">
          <w:rPr>
            <w:rFonts w:hint="eastAsia"/>
            <w:lang w:eastAsia="zh-CN"/>
          </w:rPr>
          <w:t xml:space="preserve">may </w:t>
        </w:r>
      </w:ins>
      <w:ins w:id="184" w:author="CATT" w:date="2025-09-22T14:21:00Z">
        <w:r w:rsidR="00433865">
          <w:rPr>
            <w:rFonts w:hint="eastAsia"/>
          </w:rPr>
          <w:t>obtain</w:t>
        </w:r>
        <w:r w:rsidRPr="00A46103">
          <w:rPr>
            <w:rFonts w:hint="eastAsia"/>
          </w:rPr>
          <w:t xml:space="preserve"> the </w:t>
        </w:r>
      </w:ins>
      <w:bookmarkEnd w:id="177"/>
      <w:ins w:id="185" w:author="CATT01" w:date="2025-10-14T09:47:00Z">
        <w:r w:rsidR="00233FA8">
          <w:rPr>
            <w:rFonts w:hint="eastAsia"/>
            <w:lang w:eastAsia="zh-CN"/>
          </w:rPr>
          <w:t xml:space="preserve">ASCAI </w:t>
        </w:r>
      </w:ins>
      <w:ins w:id="186" w:author="CATT" w:date="2025-09-22T14:24:00Z">
        <w:r w:rsidRPr="00A46103">
          <w:rPr>
            <w:rFonts w:hint="eastAsia"/>
          </w:rPr>
          <w:t xml:space="preserve">related to the target UE </w:t>
        </w:r>
      </w:ins>
      <w:ins w:id="187" w:author="CATT" w:date="2025-09-22T14:20:00Z">
        <w:r w:rsidR="00CE417C" w:rsidRPr="00A46103">
          <w:t>from the</w:t>
        </w:r>
        <w:r>
          <w:t xml:space="preserve"> </w:t>
        </w:r>
      </w:ins>
      <w:ins w:id="188" w:author="CATT" w:date="2025-09-22T14:28:00Z">
        <w:r>
          <w:rPr>
            <w:lang w:eastAsia="zh-CN"/>
          </w:rPr>
          <w:t>configuration management server</w:t>
        </w:r>
      </w:ins>
      <w:ins w:id="189" w:author="CATT" w:date="2025-09-22T14:24:00Z">
        <w:r>
          <w:rPr>
            <w:rFonts w:hint="eastAsia"/>
          </w:rPr>
          <w:t xml:space="preserve"> as </w:t>
        </w:r>
      </w:ins>
      <w:ins w:id="190" w:author="CATT" w:date="2025-09-22T14:26:00Z">
        <w:r>
          <w:rPr>
            <w:rFonts w:hint="eastAsia"/>
            <w:lang w:eastAsia="zh-CN"/>
          </w:rPr>
          <w:t>specified</w:t>
        </w:r>
      </w:ins>
      <w:ins w:id="191" w:author="CATT" w:date="2025-09-22T14:24:00Z">
        <w:r w:rsidRPr="00A46103">
          <w:rPr>
            <w:rFonts w:hint="eastAsia"/>
          </w:rPr>
          <w:t xml:space="preserve"> in clause</w:t>
        </w:r>
      </w:ins>
      <w:ins w:id="192" w:author="CATT" w:date="2025-09-22T14:25:00Z">
        <w:r>
          <w:rPr>
            <w:rFonts w:hint="eastAsia"/>
            <w:lang w:eastAsia="zh-CN"/>
          </w:rPr>
          <w:t xml:space="preserve"> </w:t>
        </w:r>
      </w:ins>
      <w:ins w:id="193" w:author="CATT" w:date="2025-09-22T14:28:00Z">
        <w:r>
          <w:rPr>
            <w:rFonts w:hint="eastAsia"/>
            <w:lang w:eastAsia="zh-CN"/>
          </w:rPr>
          <w:t>21.2.2.1</w:t>
        </w:r>
      </w:ins>
      <w:ins w:id="194" w:author="CATT" w:date="2025-09-22T14:25:00Z">
        <w:r>
          <w:rPr>
            <w:rFonts w:hint="eastAsia"/>
            <w:lang w:eastAsia="zh-CN"/>
          </w:rPr>
          <w:t xml:space="preserve"> of 3GPP TS 23.434[4]</w:t>
        </w:r>
      </w:ins>
      <w:ins w:id="195" w:author="CATT" w:date="2025-09-22T14:22:00Z">
        <w:r w:rsidRPr="00A46103">
          <w:rPr>
            <w:rFonts w:hint="eastAsia"/>
          </w:rPr>
          <w:t>;</w:t>
        </w:r>
      </w:ins>
      <w:ins w:id="196" w:author="CATT" w:date="2025-09-22T14:20:00Z">
        <w:r w:rsidRPr="00A46103">
          <w:t xml:space="preserve"> </w:t>
        </w:r>
      </w:ins>
    </w:p>
    <w:p w14:paraId="092AE60B" w14:textId="4E66178B" w:rsidR="00FB7875" w:rsidRDefault="00A46103" w:rsidP="00A46103">
      <w:pPr>
        <w:pStyle w:val="B1"/>
        <w:ind w:hanging="1"/>
        <w:rPr>
          <w:ins w:id="197" w:author="CATT" w:date="2025-09-22T14:38:00Z"/>
          <w:lang w:eastAsia="zh-CN"/>
        </w:rPr>
      </w:pPr>
      <w:ins w:id="198" w:author="CATT" w:date="2025-09-22T14:23:00Z">
        <w:r w:rsidRPr="00A46103">
          <w:rPr>
            <w:rFonts w:hint="eastAsia"/>
          </w:rPr>
          <w:t>-</w:t>
        </w:r>
        <w:r w:rsidRPr="00A46103">
          <w:rPr>
            <w:rFonts w:hint="eastAsia"/>
          </w:rPr>
          <w:tab/>
          <w:t xml:space="preserve">ADAES </w:t>
        </w:r>
      </w:ins>
      <w:ins w:id="199" w:author="CATT" w:date="2025-10-06T12:04:00Z">
        <w:r w:rsidR="00433865">
          <w:rPr>
            <w:rFonts w:hint="eastAsia"/>
            <w:lang w:eastAsia="zh-CN"/>
          </w:rPr>
          <w:t xml:space="preserve">may </w:t>
        </w:r>
      </w:ins>
      <w:ins w:id="200" w:author="CATT" w:date="2025-09-22T14:20:00Z">
        <w:r w:rsidR="00433865">
          <w:t>retrieve</w:t>
        </w:r>
        <w:r w:rsidR="00CE417C" w:rsidRPr="00A46103">
          <w:t xml:space="preserve"> </w:t>
        </w:r>
        <w:r w:rsidR="00403284">
          <w:t xml:space="preserve">the location information and </w:t>
        </w:r>
      </w:ins>
      <w:ins w:id="201" w:author="CATT" w:date="2025-09-22T14:33:00Z">
        <w:r w:rsidR="00403284">
          <w:rPr>
            <w:rFonts w:hint="eastAsia"/>
            <w:lang w:eastAsia="zh-CN"/>
          </w:rPr>
          <w:t>access</w:t>
        </w:r>
      </w:ins>
      <w:ins w:id="202" w:author="CATT" w:date="2025-09-22T14:20:00Z">
        <w:r w:rsidR="00CE417C" w:rsidRPr="00A46103">
          <w:t xml:space="preserve"> type of the target UE fro</w:t>
        </w:r>
        <w:r w:rsidRPr="00A46103">
          <w:t xml:space="preserve">m the </w:t>
        </w:r>
      </w:ins>
      <w:ins w:id="203" w:author="CATT" w:date="2025-09-22T14:37:00Z">
        <w:r w:rsidR="00403284">
          <w:rPr>
            <w:rFonts w:hint="eastAsia"/>
            <w:lang w:eastAsia="zh-CN"/>
          </w:rPr>
          <w:t>l</w:t>
        </w:r>
        <w:r w:rsidR="00403284">
          <w:t>ocation management</w:t>
        </w:r>
      </w:ins>
      <w:ins w:id="204" w:author="CATT" w:date="2025-09-22T14:20:00Z">
        <w:r w:rsidRPr="00A46103">
          <w:t xml:space="preserve"> server</w:t>
        </w:r>
      </w:ins>
      <w:ins w:id="205" w:author="CATT" w:date="2025-09-22T14:25:00Z">
        <w:r>
          <w:rPr>
            <w:rFonts w:hint="eastAsia"/>
            <w:lang w:eastAsia="zh-CN"/>
          </w:rPr>
          <w:t xml:space="preserve"> as </w:t>
        </w:r>
      </w:ins>
      <w:bookmarkStart w:id="206" w:name="OLE_LINK31"/>
      <w:bookmarkStart w:id="207" w:name="OLE_LINK32"/>
      <w:ins w:id="208" w:author="CATT" w:date="2025-09-22T14:26:00Z">
        <w:r>
          <w:rPr>
            <w:rFonts w:hint="eastAsia"/>
            <w:lang w:eastAsia="zh-CN"/>
          </w:rPr>
          <w:t>specified</w:t>
        </w:r>
        <w:bookmarkEnd w:id="206"/>
        <w:bookmarkEnd w:id="207"/>
        <w:r w:rsidRPr="00A46103">
          <w:rPr>
            <w:rFonts w:hint="eastAsia"/>
          </w:rPr>
          <w:t xml:space="preserve"> in clause</w:t>
        </w:r>
        <w:r w:rsidR="00403284">
          <w:rPr>
            <w:rFonts w:hint="eastAsia"/>
            <w:lang w:eastAsia="zh-CN"/>
          </w:rPr>
          <w:t xml:space="preserve"> </w:t>
        </w:r>
      </w:ins>
      <w:ins w:id="209" w:author="CATT" w:date="2025-09-22T14:37:00Z">
        <w:r w:rsidR="00403284">
          <w:rPr>
            <w:rFonts w:hint="eastAsia"/>
            <w:lang w:eastAsia="zh-CN"/>
          </w:rPr>
          <w:t>9.3.5</w:t>
        </w:r>
      </w:ins>
      <w:ins w:id="210" w:author="CATT" w:date="2025-09-22T14:26:00Z">
        <w:r>
          <w:rPr>
            <w:rFonts w:hint="eastAsia"/>
            <w:lang w:eastAsia="zh-CN"/>
          </w:rPr>
          <w:t xml:space="preserve"> of 3GPP TS 23.434[4]</w:t>
        </w:r>
      </w:ins>
      <w:ins w:id="211" w:author="CATT" w:date="2025-09-22T14:23:00Z">
        <w:r w:rsidRPr="00A46103">
          <w:rPr>
            <w:rFonts w:hint="eastAsia"/>
          </w:rPr>
          <w:t>.</w:t>
        </w:r>
      </w:ins>
    </w:p>
    <w:p w14:paraId="640B3F90" w14:textId="04F5E91A" w:rsidR="00403284" w:rsidRDefault="00403284" w:rsidP="00403284">
      <w:pPr>
        <w:pStyle w:val="B1"/>
        <w:rPr>
          <w:ins w:id="212" w:author="CATT" w:date="2025-09-22T14:38:00Z"/>
          <w:rFonts w:eastAsia="宋体"/>
          <w:lang w:eastAsia="zh-CN"/>
        </w:rPr>
      </w:pPr>
      <w:ins w:id="213" w:author="CATT" w:date="2025-09-22T14:38:00Z">
        <w:r w:rsidRPr="007E764E">
          <w:rPr>
            <w:rFonts w:eastAsia="宋体"/>
            <w:lang w:eastAsia="zh-CN"/>
          </w:rPr>
          <w:t>4</w:t>
        </w:r>
      </w:ins>
      <w:ins w:id="214" w:author="CATT" w:date="2025-09-22T14:39:00Z">
        <w:r>
          <w:rPr>
            <w:rFonts w:eastAsia="宋体" w:hint="eastAsia"/>
            <w:lang w:eastAsia="zh-CN"/>
          </w:rPr>
          <w:t>b</w:t>
        </w:r>
      </w:ins>
      <w:ins w:id="215" w:author="CATT" w:date="2025-09-22T14:38:00Z">
        <w:r w:rsidRPr="007E764E">
          <w:rPr>
            <w:rFonts w:eastAsia="宋体"/>
            <w:lang w:eastAsia="zh-CN"/>
          </w:rPr>
          <w:t xml:space="preserve">. </w:t>
        </w:r>
        <w:r>
          <w:rPr>
            <w:rFonts w:eastAsia="宋体"/>
            <w:lang w:eastAsia="zh-CN"/>
          </w:rPr>
          <w:t>A</w:t>
        </w:r>
        <w:r>
          <w:rPr>
            <w:rFonts w:eastAsia="宋体" w:hint="eastAsia"/>
            <w:lang w:eastAsia="zh-CN"/>
          </w:rPr>
          <w:t>DAES</w:t>
        </w:r>
        <w:r w:rsidRPr="00CE417C">
          <w:rPr>
            <w:rFonts w:eastAsia="宋体"/>
            <w:lang w:eastAsia="zh-CN"/>
          </w:rPr>
          <w:t xml:space="preserve"> </w:t>
        </w:r>
      </w:ins>
      <w:ins w:id="216" w:author="CATT" w:date="2025-09-22T14:41:00Z">
        <w:r>
          <w:rPr>
            <w:rFonts w:eastAsia="宋体" w:hint="eastAsia"/>
            <w:lang w:eastAsia="zh-CN"/>
          </w:rPr>
          <w:t xml:space="preserve">may </w:t>
        </w:r>
      </w:ins>
      <w:ins w:id="217" w:author="CATT" w:date="2025-09-22T14:38:00Z">
        <w:r>
          <w:rPr>
            <w:rFonts w:eastAsia="宋体"/>
            <w:lang w:eastAsia="zh-CN"/>
          </w:rPr>
          <w:t>obtain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satellite related information for the target UE from the </w:t>
        </w:r>
      </w:ins>
      <w:ins w:id="218" w:author="CATT" w:date="2025-09-22T14:39:00Z">
        <w:r>
          <w:rPr>
            <w:rFonts w:eastAsia="宋体" w:hint="eastAsia"/>
            <w:lang w:eastAsia="zh-CN"/>
          </w:rPr>
          <w:t xml:space="preserve">3GPP CN </w:t>
        </w:r>
      </w:ins>
      <w:ins w:id="219" w:author="CATT" w:date="2025-09-22T14:38:00Z">
        <w:r>
          <w:rPr>
            <w:rFonts w:eastAsia="宋体" w:hint="eastAsia"/>
            <w:lang w:eastAsia="zh-CN"/>
          </w:rPr>
          <w:t>in the following ways</w:t>
        </w:r>
      </w:ins>
      <w:ins w:id="220" w:author="CATT" w:date="2025-09-22T14:39:00Z">
        <w:r>
          <w:rPr>
            <w:rFonts w:eastAsia="宋体" w:hint="eastAsia"/>
            <w:lang w:eastAsia="zh-CN"/>
          </w:rPr>
          <w:t>:</w:t>
        </w:r>
      </w:ins>
    </w:p>
    <w:p w14:paraId="1E926C47" w14:textId="5A5F3566" w:rsidR="00403284" w:rsidRPr="00A46103" w:rsidRDefault="00403284" w:rsidP="00403284">
      <w:pPr>
        <w:pStyle w:val="B1"/>
        <w:ind w:hanging="1"/>
        <w:rPr>
          <w:ins w:id="221" w:author="CATT" w:date="2025-09-22T14:38:00Z"/>
        </w:rPr>
      </w:pPr>
      <w:ins w:id="222" w:author="CATT" w:date="2025-09-22T14:38:00Z">
        <w:r w:rsidRPr="00A46103">
          <w:rPr>
            <w:rFonts w:hint="eastAsia"/>
          </w:rPr>
          <w:t>-</w:t>
        </w:r>
        <w:r w:rsidRPr="00A46103">
          <w:rPr>
            <w:rFonts w:hint="eastAsia"/>
          </w:rPr>
          <w:tab/>
          <w:t xml:space="preserve">ADAES </w:t>
        </w:r>
      </w:ins>
      <w:ins w:id="223" w:author="CATT" w:date="2025-09-22T15:04:00Z">
        <w:r w:rsidR="00FF684D">
          <w:rPr>
            <w:rFonts w:hint="eastAsia"/>
            <w:lang w:eastAsia="zh-CN"/>
          </w:rPr>
          <w:t xml:space="preserve">may </w:t>
        </w:r>
      </w:ins>
      <w:ins w:id="224" w:author="CATT" w:date="2025-09-22T14:38:00Z">
        <w:r w:rsidR="00FF684D">
          <w:rPr>
            <w:rFonts w:hint="eastAsia"/>
          </w:rPr>
          <w:t>obtain</w:t>
        </w:r>
      </w:ins>
      <w:ins w:id="225" w:author="CATT" w:date="2025-09-22T14:40:00Z">
        <w:r>
          <w:rPr>
            <w:rFonts w:hint="eastAsia"/>
            <w:lang w:eastAsia="zh-CN"/>
          </w:rPr>
          <w:t xml:space="preserve"> the</w:t>
        </w:r>
        <w:r w:rsidRPr="00403284">
          <w:t xml:space="preserve"> locati</w:t>
        </w:r>
        <w:r w:rsidR="00FF684D">
          <w:t>on information</w:t>
        </w:r>
      </w:ins>
      <w:ins w:id="226" w:author="CATT" w:date="2025-09-22T15:09:00Z">
        <w:r w:rsidR="00FF684D">
          <w:rPr>
            <w:rFonts w:hint="eastAsia"/>
            <w:lang w:eastAsia="zh-CN"/>
          </w:rPr>
          <w:t xml:space="preserve"> </w:t>
        </w:r>
      </w:ins>
      <w:ins w:id="227" w:author="CATT" w:date="2025-09-22T14:40:00Z">
        <w:r w:rsidRPr="00403284">
          <w:t>and UE mobility analysis information for the target UE from the 3G</w:t>
        </w:r>
        <w:r w:rsidR="00430421">
          <w:t>PP CN (</w:t>
        </w:r>
      </w:ins>
      <w:ins w:id="228" w:author="CATT" w:date="2025-09-22T14:47:00Z">
        <w:r w:rsidR="00430421">
          <w:rPr>
            <w:rFonts w:hint="eastAsia"/>
            <w:lang w:eastAsia="zh-CN"/>
          </w:rPr>
          <w:t>i.e.</w:t>
        </w:r>
      </w:ins>
      <w:ins w:id="229" w:author="CATT01" w:date="2025-10-14T09:50:00Z">
        <w:r w:rsidR="00E8004F">
          <w:rPr>
            <w:rFonts w:hint="eastAsia"/>
            <w:lang w:eastAsia="zh-CN"/>
          </w:rPr>
          <w:t>,</w:t>
        </w:r>
      </w:ins>
      <w:ins w:id="230" w:author="CATT" w:date="2025-09-22T14:40:00Z">
        <w:r w:rsidR="00430421">
          <w:t xml:space="preserve"> NWDAF</w:t>
        </w:r>
        <w:r w:rsidRPr="00403284">
          <w:t>)</w:t>
        </w:r>
      </w:ins>
      <w:ins w:id="231" w:author="CATT" w:date="2025-09-22T14:51:00Z">
        <w:r w:rsidR="00430421">
          <w:rPr>
            <w:rFonts w:hint="eastAsia"/>
            <w:lang w:eastAsia="zh-CN"/>
          </w:rPr>
          <w:t xml:space="preserve"> as </w:t>
        </w:r>
      </w:ins>
      <w:ins w:id="232" w:author="CATT" w:date="2025-09-22T14:52:00Z">
        <w:r w:rsidR="00430421">
          <w:rPr>
            <w:rFonts w:hint="eastAsia"/>
            <w:lang w:eastAsia="zh-CN"/>
          </w:rPr>
          <w:t>specified in</w:t>
        </w:r>
      </w:ins>
      <w:ins w:id="233" w:author="CATT" w:date="2025-09-22T14:51:00Z">
        <w:r w:rsidR="00430421">
          <w:t xml:space="preserve"> clause 6.7.2 of 3GPP TS 23.288 [</w:t>
        </w:r>
      </w:ins>
      <w:ins w:id="234" w:author="CATT" w:date="2025-09-22T14:52:00Z">
        <w:r w:rsidR="00430421">
          <w:rPr>
            <w:rFonts w:hint="eastAsia"/>
            <w:lang w:eastAsia="zh-CN"/>
          </w:rPr>
          <w:t>23288</w:t>
        </w:r>
      </w:ins>
      <w:ins w:id="235" w:author="CATT" w:date="2025-09-22T14:51:00Z">
        <w:r w:rsidR="00430421">
          <w:t>])</w:t>
        </w:r>
      </w:ins>
      <w:ins w:id="236" w:author="CATT" w:date="2025-09-30T18:16:00Z">
        <w:r w:rsidR="003F36DE">
          <w:rPr>
            <w:rFonts w:hint="eastAsia"/>
            <w:lang w:eastAsia="zh-CN"/>
          </w:rPr>
          <w:t>.</w:t>
        </w:r>
      </w:ins>
      <w:ins w:id="237" w:author="CATT" w:date="2025-09-22T14:40:00Z">
        <w:r w:rsidRPr="00403284">
          <w:t xml:space="preserve"> </w:t>
        </w:r>
      </w:ins>
    </w:p>
    <w:bookmarkEnd w:id="170"/>
    <w:bookmarkEnd w:id="171"/>
    <w:p w14:paraId="5E3E4F87" w14:textId="15866DB6" w:rsidR="00FB7875" w:rsidRDefault="00FF684D" w:rsidP="002E17B1">
      <w:pPr>
        <w:pStyle w:val="B1"/>
        <w:rPr>
          <w:ins w:id="238" w:author="CATT" w:date="2025-09-22T15:25:00Z"/>
          <w:rFonts w:eastAsia="宋体"/>
          <w:lang w:eastAsia="zh-CN"/>
        </w:rPr>
      </w:pPr>
      <w:ins w:id="239" w:author="CATT" w:date="2025-09-22T15:17:00Z">
        <w:r>
          <w:rPr>
            <w:rFonts w:eastAsia="宋体" w:hint="eastAsia"/>
            <w:lang w:eastAsia="zh-CN"/>
          </w:rPr>
          <w:t>5</w:t>
        </w:r>
      </w:ins>
      <w:ins w:id="240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2E17B1">
          <w:rPr>
            <w:rFonts w:eastAsia="宋体"/>
            <w:lang w:eastAsia="zh-CN"/>
          </w:rPr>
          <w:t>The A</w:t>
        </w:r>
      </w:ins>
      <w:ins w:id="241" w:author="CATT" w:date="2025-09-22T15:19:00Z">
        <w:r w:rsidR="002E17B1">
          <w:rPr>
            <w:rFonts w:eastAsia="宋体" w:hint="eastAsia"/>
            <w:lang w:eastAsia="zh-CN"/>
          </w:rPr>
          <w:t>DAES</w:t>
        </w:r>
      </w:ins>
      <w:ins w:id="242" w:author="CATT" w:date="2025-09-22T10:00:00Z">
        <w:r w:rsidR="00FB7875">
          <w:rPr>
            <w:rFonts w:eastAsia="宋体"/>
            <w:lang w:eastAsia="zh-CN"/>
          </w:rPr>
          <w:t xml:space="preserve"> </w:t>
        </w:r>
        <w:r w:rsidR="00FB7875">
          <w:rPr>
            <w:rFonts w:eastAsia="宋体" w:hint="eastAsia"/>
            <w:lang w:eastAsia="zh-CN"/>
          </w:rPr>
          <w:t xml:space="preserve">stores and </w:t>
        </w:r>
        <w:r w:rsidR="00FB7875" w:rsidRPr="00BE2C00">
          <w:rPr>
            <w:rFonts w:eastAsia="宋体"/>
            <w:lang w:eastAsia="zh-CN"/>
          </w:rPr>
          <w:t>analy</w:t>
        </w:r>
        <w:r w:rsidR="00FB7875">
          <w:rPr>
            <w:rFonts w:eastAsia="宋体"/>
            <w:lang w:eastAsia="zh-CN"/>
          </w:rPr>
          <w:t>se</w:t>
        </w:r>
        <w:r w:rsidR="00FB7875" w:rsidRPr="00BE2C00">
          <w:rPr>
            <w:rFonts w:eastAsia="宋体"/>
            <w:lang w:eastAsia="zh-CN"/>
          </w:rPr>
          <w:t xml:space="preserve"> the </w:t>
        </w:r>
        <w:r w:rsidR="00FB7875">
          <w:rPr>
            <w:rFonts w:eastAsia="宋体"/>
            <w:lang w:eastAsia="zh-CN"/>
          </w:rPr>
          <w:t xml:space="preserve">received </w:t>
        </w:r>
      </w:ins>
      <w:ins w:id="243" w:author="CATT" w:date="2025-09-22T15:17:00Z">
        <w:r>
          <w:rPr>
            <w:rFonts w:eastAsia="宋体" w:hint="eastAsia"/>
            <w:lang w:eastAsia="zh-CN"/>
          </w:rPr>
          <w:t xml:space="preserve">satellite related </w:t>
        </w:r>
      </w:ins>
      <w:ins w:id="244" w:author="CATT" w:date="2025-09-22T10:00:00Z">
        <w:r w:rsidR="00FB7875">
          <w:rPr>
            <w:rFonts w:eastAsia="宋体" w:hint="eastAsia"/>
            <w:lang w:eastAsia="zh-CN"/>
          </w:rPr>
          <w:t xml:space="preserve">information based on </w:t>
        </w:r>
      </w:ins>
      <w:ins w:id="245" w:author="CATT" w:date="2025-09-30T18:19:00Z">
        <w:r w:rsidR="003F36DE">
          <w:rPr>
            <w:rFonts w:eastAsia="宋体" w:hint="eastAsia"/>
            <w:lang w:eastAsia="zh-CN"/>
          </w:rPr>
          <w:t xml:space="preserve">the </w:t>
        </w:r>
      </w:ins>
      <w:ins w:id="246" w:author="CATT" w:date="2025-09-22T15:18:00Z">
        <w:r w:rsidR="002E17B1">
          <w:rPr>
            <w:lang w:eastAsia="zh-CN"/>
          </w:rPr>
          <w:t>satellite communication</w:t>
        </w:r>
        <w:r w:rsidR="002E17B1" w:rsidRPr="00750AFE">
          <w:rPr>
            <w:lang w:eastAsia="zh-CN"/>
          </w:rPr>
          <w:t xml:space="preserve"> ana</w:t>
        </w:r>
        <w:r w:rsidR="002E17B1">
          <w:rPr>
            <w:lang w:eastAsia="zh-CN"/>
          </w:rPr>
          <w:t>l</w:t>
        </w:r>
        <w:r w:rsidR="002E17B1">
          <w:rPr>
            <w:rFonts w:hint="eastAsia"/>
            <w:lang w:eastAsia="zh-CN"/>
          </w:rPr>
          <w:t>ysis</w:t>
        </w:r>
        <w:r w:rsidR="002E17B1">
          <w:rPr>
            <w:rFonts w:eastAsia="宋体" w:hint="eastAsia"/>
            <w:lang w:eastAsia="zh-CN"/>
          </w:rPr>
          <w:t xml:space="preserve"> </w:t>
        </w:r>
      </w:ins>
      <w:ins w:id="247" w:author="CATT" w:date="2025-09-22T10:00:00Z">
        <w:r w:rsidR="00FB7875" w:rsidRPr="00BF5887">
          <w:rPr>
            <w:lang w:eastAsia="zh-CN"/>
          </w:rPr>
          <w:t>subscript</w:t>
        </w:r>
        <w:r w:rsidR="00FB7875">
          <w:rPr>
            <w:lang w:eastAsia="zh-CN"/>
          </w:rPr>
          <w:t>ion</w:t>
        </w:r>
        <w:r w:rsidR="00FB7875">
          <w:rPr>
            <w:rFonts w:eastAsia="宋体" w:hint="eastAsia"/>
            <w:lang w:eastAsia="zh-CN"/>
          </w:rPr>
          <w:t xml:space="preserve"> service request</w:t>
        </w:r>
      </w:ins>
      <w:ins w:id="248" w:author="CATT" w:date="2025-09-22T15:18:00Z">
        <w:r w:rsidR="002E17B1">
          <w:rPr>
            <w:rFonts w:eastAsia="宋体" w:hint="eastAsia"/>
            <w:lang w:eastAsia="zh-CN"/>
          </w:rPr>
          <w:t xml:space="preserve"> received in </w:t>
        </w:r>
      </w:ins>
      <w:ins w:id="249" w:author="CATT01" w:date="2025-10-14T09:51:00Z">
        <w:r w:rsidR="00E8004F">
          <w:rPr>
            <w:rFonts w:eastAsia="宋体" w:hint="eastAsia"/>
            <w:lang w:eastAsia="zh-CN"/>
          </w:rPr>
          <w:t>s</w:t>
        </w:r>
      </w:ins>
      <w:ins w:id="250" w:author="CATT" w:date="2025-09-22T15:18:00Z">
        <w:r w:rsidR="002E17B1">
          <w:rPr>
            <w:rFonts w:eastAsia="宋体"/>
            <w:lang w:eastAsia="zh-CN"/>
          </w:rPr>
          <w:t>t</w:t>
        </w:r>
        <w:r w:rsidR="002E17B1">
          <w:rPr>
            <w:rFonts w:eastAsia="宋体" w:hint="eastAsia"/>
            <w:lang w:eastAsia="zh-CN"/>
          </w:rPr>
          <w:t>ep 1</w:t>
        </w:r>
      </w:ins>
      <w:ins w:id="251" w:author="CATT" w:date="2025-09-22T10:00:00Z">
        <w:r w:rsidR="00FB7875">
          <w:rPr>
            <w:rFonts w:eastAsia="宋体"/>
            <w:lang w:eastAsia="zh-CN"/>
          </w:rPr>
          <w:t xml:space="preserve">. The </w:t>
        </w:r>
        <w:bookmarkStart w:id="252" w:name="OLE_LINK107"/>
        <w:bookmarkStart w:id="253" w:name="OLE_LINK108"/>
        <w:r w:rsidR="00FB7875">
          <w:rPr>
            <w:rFonts w:eastAsia="宋体"/>
            <w:lang w:eastAsia="zh-CN"/>
          </w:rPr>
          <w:t>A</w:t>
        </w:r>
      </w:ins>
      <w:bookmarkEnd w:id="252"/>
      <w:bookmarkEnd w:id="253"/>
      <w:ins w:id="254" w:author="CATT" w:date="2025-09-22T15:19:00Z">
        <w:r w:rsidR="002E17B1">
          <w:rPr>
            <w:rFonts w:eastAsia="宋体" w:hint="eastAsia"/>
            <w:lang w:eastAsia="zh-CN"/>
          </w:rPr>
          <w:t>DAES m</w:t>
        </w:r>
      </w:ins>
      <w:ins w:id="255" w:author="CATT" w:date="2025-09-22T15:20:00Z">
        <w:r w:rsidR="002E17B1">
          <w:rPr>
            <w:rFonts w:eastAsia="宋体" w:hint="eastAsia"/>
            <w:lang w:eastAsia="zh-CN"/>
          </w:rPr>
          <w:t xml:space="preserve">ay </w:t>
        </w:r>
      </w:ins>
      <w:ins w:id="256" w:author="CATT02" w:date="2025-10-15T23:21:00Z">
        <w:r w:rsidR="00B81174">
          <w:rPr>
            <w:rFonts w:eastAsia="宋体" w:hint="eastAsia"/>
            <w:lang w:eastAsia="zh-CN"/>
          </w:rPr>
          <w:t>generate</w:t>
        </w:r>
      </w:ins>
      <w:ins w:id="257" w:author="CATT" w:date="2025-09-22T15:20:00Z">
        <w:r w:rsidR="002E17B1" w:rsidRPr="002E17B1">
          <w:rPr>
            <w:rFonts w:eastAsia="宋体"/>
            <w:lang w:eastAsia="zh-CN"/>
          </w:rPr>
          <w:t xml:space="preserve"> the</w:t>
        </w:r>
        <w:bookmarkStart w:id="258" w:name="OLE_LINK188"/>
        <w:bookmarkStart w:id="259" w:name="OLE_LINK189"/>
        <w:bookmarkStart w:id="260" w:name="OLE_LINK190"/>
        <w:bookmarkStart w:id="261" w:name="OLE_LINK191"/>
        <w:r w:rsidR="002E17B1" w:rsidRPr="002E17B1">
          <w:rPr>
            <w:rFonts w:eastAsia="宋体"/>
            <w:lang w:eastAsia="zh-CN"/>
          </w:rPr>
          <w:t xml:space="preserve"> </w:t>
        </w:r>
      </w:ins>
      <w:bookmarkStart w:id="262" w:name="OLE_LINK139"/>
      <w:bookmarkStart w:id="263" w:name="OLE_LINK140"/>
      <w:bookmarkStart w:id="264" w:name="OLE_LINK141"/>
      <w:ins w:id="265" w:author="CATT02" w:date="2025-10-15T23:23:00Z">
        <w:r w:rsidR="00B81174">
          <w:rPr>
            <w:rFonts w:eastAsia="宋体"/>
            <w:lang w:eastAsia="zh-CN"/>
          </w:rPr>
          <w:t>statistic</w:t>
        </w:r>
        <w:r w:rsidR="00B81174">
          <w:rPr>
            <w:rFonts w:eastAsia="宋体" w:hint="eastAsia"/>
            <w:lang w:eastAsia="zh-CN"/>
          </w:rPr>
          <w:t>al</w:t>
        </w:r>
        <w:r w:rsidR="00B81174" w:rsidDel="00B81174">
          <w:rPr>
            <w:rFonts w:eastAsia="宋体" w:hint="eastAsia"/>
            <w:lang w:eastAsia="zh-CN"/>
          </w:rPr>
          <w:t xml:space="preserve"> </w:t>
        </w:r>
      </w:ins>
      <w:bookmarkEnd w:id="262"/>
      <w:bookmarkEnd w:id="263"/>
      <w:bookmarkEnd w:id="264"/>
      <w:ins w:id="266" w:author="CATT02" w:date="2025-10-15T23:22:00Z">
        <w:r w:rsidR="00B81174">
          <w:rPr>
            <w:rFonts w:eastAsia="宋体" w:hint="eastAsia"/>
            <w:lang w:eastAsia="zh-CN"/>
          </w:rPr>
          <w:t xml:space="preserve">and predicated </w:t>
        </w:r>
      </w:ins>
      <w:ins w:id="267" w:author="CATT01" w:date="2025-10-14T09:51:00Z">
        <w:r w:rsidR="00E8004F">
          <w:rPr>
            <w:rFonts w:eastAsia="宋体" w:hint="eastAsia"/>
            <w:lang w:eastAsia="zh-CN"/>
          </w:rPr>
          <w:t xml:space="preserve">ASCAI </w:t>
        </w:r>
      </w:ins>
      <w:bookmarkEnd w:id="258"/>
      <w:bookmarkEnd w:id="259"/>
      <w:bookmarkEnd w:id="260"/>
      <w:bookmarkEnd w:id="261"/>
      <w:ins w:id="268" w:author="CATT" w:date="2025-09-22T15:20:00Z">
        <w:r w:rsidR="002E17B1">
          <w:rPr>
            <w:rFonts w:eastAsia="宋体"/>
            <w:lang w:eastAsia="zh-CN"/>
          </w:rPr>
          <w:t xml:space="preserve">information for the target UE </w:t>
        </w:r>
        <w:r w:rsidR="002E17B1">
          <w:rPr>
            <w:rFonts w:eastAsia="宋体" w:hint="eastAsia"/>
            <w:lang w:eastAsia="zh-CN"/>
          </w:rPr>
          <w:t>in</w:t>
        </w:r>
        <w:r w:rsidR="002E17B1">
          <w:rPr>
            <w:rFonts w:eastAsia="宋体"/>
            <w:lang w:eastAsia="zh-CN"/>
          </w:rPr>
          <w:t xml:space="preserve"> a specific </w:t>
        </w:r>
        <w:r w:rsidR="002E17B1">
          <w:rPr>
            <w:rFonts w:eastAsia="宋体" w:hint="eastAsia"/>
            <w:lang w:eastAsia="zh-CN"/>
          </w:rPr>
          <w:t>service area</w:t>
        </w:r>
      </w:ins>
      <w:ins w:id="269" w:author="CATT" w:date="2025-09-30T18:19:00Z">
        <w:r w:rsidR="007013D5">
          <w:rPr>
            <w:rFonts w:eastAsia="宋体" w:hint="eastAsia"/>
            <w:lang w:eastAsia="zh-CN"/>
          </w:rPr>
          <w:t>/</w:t>
        </w:r>
      </w:ins>
      <w:ins w:id="270" w:author="CATT" w:date="2025-09-22T15:20:00Z">
        <w:r w:rsidR="002E17B1" w:rsidRPr="002E17B1">
          <w:rPr>
            <w:rFonts w:eastAsia="宋体"/>
            <w:lang w:eastAsia="zh-CN"/>
          </w:rPr>
          <w:t>time</w:t>
        </w:r>
      </w:ins>
      <w:ins w:id="271" w:author="CATT" w:date="2025-09-30T18:19:00Z">
        <w:r w:rsidR="007013D5">
          <w:rPr>
            <w:rFonts w:eastAsia="宋体" w:hint="eastAsia"/>
            <w:lang w:eastAsia="zh-CN"/>
          </w:rPr>
          <w:t xml:space="preserve"> point</w:t>
        </w:r>
      </w:ins>
      <w:ins w:id="272" w:author="CATT" w:date="2025-09-22T15:22:00Z">
        <w:r w:rsidR="002E17B1">
          <w:rPr>
            <w:rFonts w:eastAsia="宋体" w:hint="eastAsia"/>
            <w:lang w:eastAsia="zh-CN"/>
          </w:rPr>
          <w:t>.</w:t>
        </w:r>
      </w:ins>
      <w:ins w:id="273" w:author="CATT" w:date="2025-09-22T15:20:00Z">
        <w:r w:rsidR="002E17B1">
          <w:rPr>
            <w:rFonts w:eastAsia="宋体"/>
            <w:lang w:eastAsia="zh-CN"/>
          </w:rPr>
          <w:t xml:space="preserve"> </w:t>
        </w:r>
      </w:ins>
      <w:ins w:id="274" w:author="CATT" w:date="2025-09-30T18:20:00Z">
        <w:r w:rsidR="007013D5">
          <w:rPr>
            <w:rFonts w:eastAsia="宋体" w:hint="eastAsia"/>
            <w:lang w:eastAsia="zh-CN"/>
          </w:rPr>
          <w:t>E.g.,</w:t>
        </w:r>
      </w:ins>
      <w:ins w:id="275" w:author="CATT" w:date="2025-09-22T15:20:00Z">
        <w:r w:rsidR="002E17B1" w:rsidRPr="002E17B1">
          <w:rPr>
            <w:rFonts w:eastAsia="宋体"/>
            <w:lang w:eastAsia="zh-CN"/>
          </w:rPr>
          <w:t xml:space="preserve"> the available satellite information for the target UE in a certain</w:t>
        </w:r>
        <w:r w:rsidR="007013D5">
          <w:rPr>
            <w:rFonts w:eastAsia="宋体"/>
            <w:lang w:eastAsia="zh-CN"/>
          </w:rPr>
          <w:t xml:space="preserve"> area, the predicted time point</w:t>
        </w:r>
        <w:r w:rsidR="002E17B1" w:rsidRPr="002E17B1">
          <w:rPr>
            <w:rFonts w:eastAsia="宋体"/>
            <w:lang w:eastAsia="zh-CN"/>
          </w:rPr>
          <w:t xml:space="preserve"> when the target UE enters/exits the cove</w:t>
        </w:r>
        <w:r w:rsidR="002E17B1">
          <w:rPr>
            <w:rFonts w:eastAsia="宋体"/>
            <w:lang w:eastAsia="zh-CN"/>
          </w:rPr>
          <w:t xml:space="preserve">rage of a certain satellite, </w:t>
        </w:r>
      </w:ins>
      <w:ins w:id="276" w:author="CATT" w:date="2025-09-22T15:23:00Z">
        <w:r w:rsidR="002E17B1">
          <w:rPr>
            <w:rFonts w:eastAsia="宋体" w:hint="eastAsia"/>
            <w:lang w:eastAsia="zh-CN"/>
          </w:rPr>
          <w:t>or</w:t>
        </w:r>
      </w:ins>
      <w:ins w:id="277" w:author="CATT" w:date="2025-09-22T15:20:00Z">
        <w:r w:rsidR="002E17B1" w:rsidRPr="002E17B1">
          <w:rPr>
            <w:rFonts w:eastAsia="宋体"/>
            <w:lang w:eastAsia="zh-CN"/>
          </w:rPr>
          <w:t xml:space="preserve"> the predicted time periods during w</w:t>
        </w:r>
        <w:r w:rsidR="002E17B1">
          <w:rPr>
            <w:rFonts w:eastAsia="宋体"/>
            <w:lang w:eastAsia="zh-CN"/>
          </w:rPr>
          <w:t>hich the target UE is available</w:t>
        </w:r>
        <w:r w:rsidR="002E17B1" w:rsidRPr="002E17B1">
          <w:rPr>
            <w:rFonts w:eastAsia="宋体"/>
            <w:lang w:eastAsia="zh-CN"/>
          </w:rPr>
          <w:t xml:space="preserve"> under the coverage of a certain satellite.</w:t>
        </w:r>
      </w:ins>
      <w:ins w:id="278" w:author="CATT" w:date="2025-09-22T10:00:00Z">
        <w:r w:rsidR="00FB7875">
          <w:rPr>
            <w:rFonts w:eastAsia="宋体"/>
            <w:lang w:eastAsia="zh-CN"/>
          </w:rPr>
          <w:t xml:space="preserve"> </w:t>
        </w:r>
      </w:ins>
    </w:p>
    <w:p w14:paraId="076E2734" w14:textId="60E447E1" w:rsidR="002E17B1" w:rsidRPr="002E17B1" w:rsidRDefault="002E17B1" w:rsidP="002E17B1">
      <w:pPr>
        <w:pStyle w:val="NO"/>
        <w:rPr>
          <w:ins w:id="279" w:author="CATT" w:date="2025-09-22T10:00:00Z"/>
          <w:lang w:eastAsia="zh-CN"/>
        </w:rPr>
      </w:pPr>
      <w:ins w:id="280" w:author="CATT" w:date="2025-09-22T15:25:00Z">
        <w:r>
          <w:rPr>
            <w:rFonts w:hint="eastAsia"/>
            <w:lang w:eastAsia="zh-CN"/>
          </w:rPr>
          <w:t>NOTE 1:</w:t>
        </w:r>
        <w:r>
          <w:rPr>
            <w:lang w:eastAsia="zh-CN"/>
          </w:rPr>
          <w:tab/>
        </w:r>
      </w:ins>
      <w:ins w:id="281" w:author="CATT" w:date="2025-09-22T15:26:00Z">
        <w:r>
          <w:rPr>
            <w:lang w:eastAsia="zh-CN"/>
          </w:rPr>
          <w:t>Whether the A</w:t>
        </w:r>
        <w:r>
          <w:rPr>
            <w:rFonts w:hint="eastAsia"/>
            <w:lang w:eastAsia="zh-CN"/>
          </w:rPr>
          <w:t>DAES</w:t>
        </w:r>
        <w:r w:rsidRPr="002E17B1">
          <w:rPr>
            <w:lang w:eastAsia="zh-CN"/>
          </w:rPr>
          <w:t xml:space="preserve"> provides </w:t>
        </w:r>
        <w:r>
          <w:rPr>
            <w:rFonts w:hint="eastAsia"/>
            <w:lang w:eastAsia="zh-CN"/>
          </w:rPr>
          <w:t xml:space="preserve">the </w:t>
        </w:r>
        <w:r w:rsidRPr="002E17B1">
          <w:rPr>
            <w:lang w:eastAsia="zh-CN"/>
          </w:rPr>
          <w:t xml:space="preserve">predictive </w:t>
        </w:r>
        <w:r>
          <w:rPr>
            <w:rFonts w:hint="eastAsia"/>
            <w:lang w:eastAsia="zh-CN"/>
          </w:rPr>
          <w:t xml:space="preserve">satellite related </w:t>
        </w:r>
        <w:r w:rsidRPr="002E17B1">
          <w:rPr>
            <w:lang w:eastAsia="zh-CN"/>
          </w:rPr>
          <w:t xml:space="preserve">information depends on the </w:t>
        </w:r>
      </w:ins>
      <w:ins w:id="282" w:author="CATT" w:date="2025-09-22T15:27:00Z">
        <w:r>
          <w:rPr>
            <w:rFonts w:hint="eastAsia"/>
            <w:lang w:eastAsia="zh-CN"/>
          </w:rPr>
          <w:t>predict</w:t>
        </w:r>
      </w:ins>
      <w:ins w:id="283" w:author="CATT" w:date="2025-09-30T18:20:00Z">
        <w:r w:rsidR="007013D5">
          <w:rPr>
            <w:rFonts w:hint="eastAsia"/>
            <w:lang w:eastAsia="zh-CN"/>
          </w:rPr>
          <w:t>ion</w:t>
        </w:r>
      </w:ins>
      <w:ins w:id="284" w:author="CATT" w:date="2025-09-22T15:27:00Z">
        <w:r>
          <w:rPr>
            <w:rFonts w:hint="eastAsia"/>
            <w:lang w:eastAsia="zh-CN"/>
          </w:rPr>
          <w:t xml:space="preserve"> parameter is included </w:t>
        </w:r>
      </w:ins>
      <w:ins w:id="285" w:author="CATT" w:date="2025-09-22T15:28:00Z">
        <w:r w:rsidR="006F7683">
          <w:rPr>
            <w:rFonts w:hint="eastAsia"/>
            <w:lang w:eastAsia="zh-CN"/>
          </w:rPr>
          <w:t>in Step 1</w:t>
        </w:r>
      </w:ins>
      <w:ins w:id="286" w:author="CATT" w:date="2025-09-22T15:27:00Z">
        <w:r>
          <w:rPr>
            <w:rFonts w:hint="eastAsia"/>
            <w:lang w:eastAsia="zh-CN"/>
          </w:rPr>
          <w:t>or not</w:t>
        </w:r>
      </w:ins>
      <w:ins w:id="287" w:author="CATT" w:date="2025-09-22T15:25:00Z">
        <w:r>
          <w:rPr>
            <w:rFonts w:hint="eastAsia"/>
            <w:lang w:eastAsia="zh-CN"/>
          </w:rPr>
          <w:t xml:space="preserve">. </w:t>
        </w:r>
        <w:r w:rsidRPr="008303B4">
          <w:rPr>
            <w:lang w:eastAsia="zh-CN"/>
          </w:rPr>
          <w:t xml:space="preserve"> </w:t>
        </w:r>
      </w:ins>
    </w:p>
    <w:p w14:paraId="177DC9D5" w14:textId="3A20D1C3" w:rsidR="00FB7875" w:rsidRDefault="002E17B1" w:rsidP="00FB7875">
      <w:pPr>
        <w:pStyle w:val="B1"/>
        <w:rPr>
          <w:ins w:id="288" w:author="CATT" w:date="2025-09-22T15:35:00Z"/>
          <w:rFonts w:eastAsia="宋体"/>
          <w:lang w:eastAsia="zh-CN"/>
        </w:rPr>
      </w:pPr>
      <w:ins w:id="289" w:author="CATT" w:date="2025-09-22T15:25:00Z">
        <w:r>
          <w:rPr>
            <w:rFonts w:eastAsia="宋体" w:hint="eastAsia"/>
            <w:lang w:eastAsia="zh-CN"/>
          </w:rPr>
          <w:lastRenderedPageBreak/>
          <w:t>6</w:t>
        </w:r>
      </w:ins>
      <w:ins w:id="290" w:author="CATT" w:date="2025-09-22T15:36:00Z">
        <w:r w:rsidR="006F7683">
          <w:rPr>
            <w:rFonts w:eastAsia="宋体" w:hint="eastAsia"/>
            <w:lang w:eastAsia="zh-CN"/>
          </w:rPr>
          <w:t>a</w:t>
        </w:r>
      </w:ins>
      <w:ins w:id="291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FB7875" w:rsidRPr="008303B4">
          <w:rPr>
            <w:rFonts w:eastAsia="宋体"/>
            <w:lang w:eastAsia="zh-CN"/>
          </w:rPr>
          <w:t>The</w:t>
        </w:r>
      </w:ins>
      <w:ins w:id="292" w:author="CATT" w:date="2025-09-22T15:29:00Z">
        <w:r w:rsidR="006F7683">
          <w:rPr>
            <w:rFonts w:eastAsia="宋体" w:hint="eastAsia"/>
            <w:lang w:eastAsia="zh-CN"/>
          </w:rPr>
          <w:t xml:space="preserve"> ADAES </w:t>
        </w:r>
        <w:r w:rsidR="006F7683">
          <w:rPr>
            <w:rFonts w:eastAsia="宋体"/>
            <w:lang w:eastAsia="zh-CN"/>
          </w:rPr>
          <w:t>will report the</w:t>
        </w:r>
        <w:r w:rsidR="006F7683" w:rsidRPr="006F7683">
          <w:rPr>
            <w:rFonts w:eastAsia="宋体"/>
            <w:lang w:eastAsia="zh-CN"/>
          </w:rPr>
          <w:t xml:space="preserve"> </w:t>
        </w:r>
      </w:ins>
      <w:bookmarkStart w:id="293" w:name="OLE_LINK43"/>
      <w:bookmarkStart w:id="294" w:name="OLE_LINK44"/>
      <w:ins w:id="295" w:author="CATT01" w:date="2025-10-14T09:52:00Z">
        <w:r w:rsidR="00E8004F">
          <w:rPr>
            <w:rFonts w:eastAsia="宋体" w:hint="eastAsia"/>
            <w:lang w:eastAsia="zh-CN"/>
          </w:rPr>
          <w:t xml:space="preserve">ASCAI </w:t>
        </w:r>
      </w:ins>
      <w:ins w:id="296" w:author="CATT" w:date="2025-09-22T15:29:00Z">
        <w:r w:rsidR="006F7683">
          <w:rPr>
            <w:rFonts w:eastAsia="宋体" w:hint="eastAsia"/>
            <w:lang w:eastAsia="zh-CN"/>
          </w:rPr>
          <w:t>analysis</w:t>
        </w:r>
        <w:bookmarkEnd w:id="293"/>
        <w:bookmarkEnd w:id="294"/>
        <w:r w:rsidR="006F7683">
          <w:rPr>
            <w:rFonts w:eastAsia="宋体"/>
            <w:lang w:eastAsia="zh-CN"/>
          </w:rPr>
          <w:t xml:space="preserve"> (including </w:t>
        </w:r>
      </w:ins>
      <w:ins w:id="297" w:author="CATT" w:date="2025-09-30T18:21:00Z">
        <w:r w:rsidR="007013D5">
          <w:rPr>
            <w:rFonts w:eastAsia="宋体" w:hint="eastAsia"/>
            <w:lang w:eastAsia="zh-CN"/>
          </w:rPr>
          <w:t xml:space="preserve">the </w:t>
        </w:r>
      </w:ins>
      <w:bookmarkStart w:id="298" w:name="OLE_LINK142"/>
      <w:ins w:id="299" w:author="CATT" w:date="2025-09-22T15:29:00Z">
        <w:r w:rsidR="006F7683">
          <w:rPr>
            <w:rFonts w:eastAsia="宋体"/>
            <w:lang w:eastAsia="zh-CN"/>
          </w:rPr>
          <w:t>statistic</w:t>
        </w:r>
      </w:ins>
      <w:bookmarkEnd w:id="298"/>
      <w:ins w:id="300" w:author="CATT" w:date="2025-09-30T18:21:00Z">
        <w:r w:rsidR="007013D5">
          <w:rPr>
            <w:rFonts w:eastAsia="宋体" w:hint="eastAsia"/>
            <w:lang w:eastAsia="zh-CN"/>
          </w:rPr>
          <w:t>s</w:t>
        </w:r>
      </w:ins>
      <w:ins w:id="301" w:author="CATT" w:date="2025-09-22T15:29:00Z">
        <w:r w:rsidR="006F7683">
          <w:rPr>
            <w:rFonts w:eastAsia="宋体"/>
            <w:lang w:eastAsia="zh-CN"/>
          </w:rPr>
          <w:t xml:space="preserve"> and predict</w:t>
        </w:r>
        <w:r w:rsidR="006F7683" w:rsidRPr="006F7683">
          <w:rPr>
            <w:rFonts w:eastAsia="宋体"/>
            <w:lang w:eastAsia="zh-CN"/>
          </w:rPr>
          <w:t xml:space="preserve"> information) to the consumer </w:t>
        </w:r>
      </w:ins>
      <w:ins w:id="302" w:author="CATT" w:date="2025-09-22T15:30:00Z">
        <w:r w:rsidR="006F7683">
          <w:rPr>
            <w:rFonts w:eastAsia="宋体" w:hint="eastAsia"/>
            <w:lang w:eastAsia="zh-CN"/>
          </w:rPr>
          <w:t xml:space="preserve">via </w:t>
        </w:r>
      </w:ins>
      <w:ins w:id="303" w:author="CATT" w:date="2025-09-30T18:21:00Z">
        <w:r w:rsidR="007013D5">
          <w:rPr>
            <w:rFonts w:eastAsia="宋体" w:hint="eastAsia"/>
            <w:lang w:eastAsia="zh-CN"/>
          </w:rPr>
          <w:t xml:space="preserve">the </w:t>
        </w:r>
      </w:ins>
      <w:ins w:id="304" w:author="CATT" w:date="2025-09-22T15:30:00Z">
        <w:r w:rsidR="006F7683" w:rsidRPr="006F7683">
          <w:rPr>
            <w:rFonts w:eastAsia="宋体"/>
            <w:lang w:eastAsia="zh-CN"/>
          </w:rPr>
          <w:t>sate</w:t>
        </w:r>
        <w:r w:rsidR="006F7683">
          <w:rPr>
            <w:rFonts w:eastAsia="宋体"/>
            <w:lang w:eastAsia="zh-CN"/>
          </w:rPr>
          <w:t xml:space="preserve">llite communication </w:t>
        </w:r>
        <w:r w:rsidR="006F7683">
          <w:rPr>
            <w:rFonts w:eastAsia="宋体" w:hint="eastAsia"/>
            <w:lang w:eastAsia="zh-CN"/>
          </w:rPr>
          <w:t>analysis</w:t>
        </w:r>
        <w:r w:rsidR="006F7683" w:rsidRPr="006F7683">
          <w:rPr>
            <w:rFonts w:eastAsia="宋体"/>
            <w:lang w:eastAsia="zh-CN"/>
          </w:rPr>
          <w:t xml:space="preserve"> </w:t>
        </w:r>
        <w:r w:rsidR="006F7683">
          <w:rPr>
            <w:rFonts w:eastAsia="宋体" w:hint="eastAsia"/>
            <w:lang w:eastAsia="zh-CN"/>
          </w:rPr>
          <w:t>notification message.</w:t>
        </w:r>
      </w:ins>
      <w:ins w:id="305" w:author="CATT" w:date="2025-09-22T15:31:00Z">
        <w:r w:rsidR="006F7683">
          <w:rPr>
            <w:rFonts w:eastAsia="宋体" w:hint="eastAsia"/>
            <w:lang w:eastAsia="zh-CN"/>
          </w:rPr>
          <w:t xml:space="preserve"> </w:t>
        </w:r>
        <w:r w:rsidR="006F7683">
          <w:rPr>
            <w:rFonts w:eastAsia="宋体"/>
            <w:lang w:eastAsia="zh-CN"/>
          </w:rPr>
          <w:t>A</w:t>
        </w:r>
        <w:r w:rsidR="006F7683">
          <w:rPr>
            <w:rFonts w:eastAsia="宋体" w:hint="eastAsia"/>
            <w:lang w:eastAsia="zh-CN"/>
          </w:rPr>
          <w:t xml:space="preserve">nd </w:t>
        </w:r>
      </w:ins>
      <w:ins w:id="306" w:author="CATT" w:date="2025-09-22T15:33:00Z">
        <w:r w:rsidR="006F7683">
          <w:rPr>
            <w:rFonts w:eastAsia="宋体" w:hint="eastAsia"/>
            <w:lang w:eastAsia="zh-CN"/>
          </w:rPr>
          <w:t xml:space="preserve">the </w:t>
        </w:r>
      </w:ins>
      <w:ins w:id="307" w:author="CATT" w:date="2025-09-22T15:31:00Z">
        <w:r w:rsidR="006F7683">
          <w:rPr>
            <w:rFonts w:eastAsia="宋体" w:hint="eastAsia"/>
            <w:lang w:eastAsia="zh-CN"/>
          </w:rPr>
          <w:t>consumers may take actions to minimize the service impact</w:t>
        </w:r>
      </w:ins>
      <w:ins w:id="308" w:author="CATT" w:date="2025-09-30T18:22:00Z">
        <w:r w:rsidR="007013D5">
          <w:rPr>
            <w:rFonts w:eastAsia="宋体" w:hint="eastAsia"/>
            <w:lang w:eastAsia="zh-CN"/>
          </w:rPr>
          <w:t xml:space="preserve"> if there is</w:t>
        </w:r>
      </w:ins>
      <w:ins w:id="309" w:author="CATT" w:date="2025-09-22T15:29:00Z">
        <w:r w:rsidR="006F7683" w:rsidRPr="006F7683">
          <w:rPr>
            <w:rFonts w:eastAsia="宋体"/>
            <w:lang w:eastAsia="zh-CN"/>
          </w:rPr>
          <w:t>. F</w:t>
        </w:r>
        <w:r w:rsidR="006F7683">
          <w:rPr>
            <w:rFonts w:eastAsia="宋体"/>
            <w:lang w:eastAsia="zh-CN"/>
          </w:rPr>
          <w:t xml:space="preserve">or example, the VAL server </w:t>
        </w:r>
      </w:ins>
      <w:ins w:id="310" w:author="CATT" w:date="2025-09-22T15:33:00Z">
        <w:r w:rsidR="006F7683">
          <w:rPr>
            <w:rFonts w:eastAsia="宋体" w:hint="eastAsia"/>
            <w:lang w:eastAsia="zh-CN"/>
          </w:rPr>
          <w:t xml:space="preserve">may </w:t>
        </w:r>
      </w:ins>
      <w:ins w:id="311" w:author="CATT" w:date="2025-09-22T15:29:00Z">
        <w:r w:rsidR="006F7683" w:rsidRPr="006F7683">
          <w:rPr>
            <w:rFonts w:eastAsia="宋体"/>
            <w:lang w:eastAsia="zh-CN"/>
          </w:rPr>
          <w:t>promptly a</w:t>
        </w:r>
        <w:r w:rsidR="006F7683">
          <w:rPr>
            <w:rFonts w:eastAsia="宋体"/>
            <w:lang w:eastAsia="zh-CN"/>
          </w:rPr>
          <w:t xml:space="preserve">djust the downlink data </w:t>
        </w:r>
      </w:ins>
      <w:ins w:id="312" w:author="CATT" w:date="2025-09-22T15:33:00Z">
        <w:r w:rsidR="006F7683">
          <w:rPr>
            <w:rFonts w:eastAsia="宋体" w:hint="eastAsia"/>
            <w:lang w:eastAsia="zh-CN"/>
          </w:rPr>
          <w:t>polices</w:t>
        </w:r>
      </w:ins>
      <w:ins w:id="313" w:author="CATT" w:date="2025-09-22T15:29:00Z">
        <w:r w:rsidR="006F7683" w:rsidRPr="006F7683">
          <w:rPr>
            <w:rFonts w:eastAsia="宋体"/>
            <w:lang w:eastAsia="zh-CN"/>
          </w:rPr>
          <w:t xml:space="preserve"> (</w:t>
        </w:r>
      </w:ins>
      <w:ins w:id="314" w:author="CATT" w:date="2025-09-22T15:34:00Z">
        <w:r w:rsidR="006F7683">
          <w:rPr>
            <w:rFonts w:eastAsia="宋体" w:hint="eastAsia"/>
            <w:lang w:eastAsia="zh-CN"/>
          </w:rPr>
          <w:t xml:space="preserve">e.g., </w:t>
        </w:r>
      </w:ins>
      <w:ins w:id="315" w:author="CATT" w:date="2025-09-22T15:29:00Z">
        <w:r w:rsidR="006F7683">
          <w:rPr>
            <w:rFonts w:eastAsia="宋体"/>
            <w:lang w:eastAsia="zh-CN"/>
          </w:rPr>
          <w:t>p</w:t>
        </w:r>
      </w:ins>
      <w:ins w:id="316" w:author="CATT" w:date="2025-09-22T15:34:00Z">
        <w:r w:rsidR="006F7683">
          <w:rPr>
            <w:rFonts w:eastAsia="宋体" w:hint="eastAsia"/>
            <w:lang w:eastAsia="zh-CN"/>
          </w:rPr>
          <w:t>ending the</w:t>
        </w:r>
      </w:ins>
      <w:ins w:id="317" w:author="CATT" w:date="2025-09-22T15:29:00Z">
        <w:r w:rsidR="006F7683" w:rsidRPr="006F7683">
          <w:rPr>
            <w:rFonts w:eastAsia="宋体"/>
            <w:lang w:eastAsia="zh-CN"/>
          </w:rPr>
          <w:t xml:space="preserve"> downlink</w:t>
        </w:r>
      </w:ins>
      <w:ins w:id="318" w:author="CATT" w:date="2025-09-22T15:34:00Z">
        <w:r w:rsidR="006F7683">
          <w:rPr>
            <w:rFonts w:eastAsia="宋体" w:hint="eastAsia"/>
            <w:lang w:eastAsia="zh-CN"/>
          </w:rPr>
          <w:t xml:space="preserve"> data</w:t>
        </w:r>
      </w:ins>
      <w:ins w:id="319" w:author="CATT" w:date="2025-09-22T15:29:00Z">
        <w:r w:rsidR="006F7683" w:rsidRPr="006F7683">
          <w:rPr>
            <w:rFonts w:eastAsia="宋体"/>
            <w:lang w:eastAsia="zh-CN"/>
          </w:rPr>
          <w:t xml:space="preserve">) based on the time points when </w:t>
        </w:r>
        <w:bookmarkStart w:id="320" w:name="OLE_LINK45"/>
        <w:bookmarkStart w:id="321" w:name="OLE_LINK46"/>
        <w:r w:rsidR="006F7683" w:rsidRPr="006F7683">
          <w:rPr>
            <w:rFonts w:eastAsia="宋体"/>
            <w:lang w:eastAsia="zh-CN"/>
          </w:rPr>
          <w:t xml:space="preserve">the UE is unavailable under </w:t>
        </w:r>
      </w:ins>
      <w:ins w:id="322" w:author="CATT" w:date="2025-09-22T15:32:00Z">
        <w:r w:rsidR="006F7683">
          <w:rPr>
            <w:rFonts w:eastAsia="宋体" w:hint="eastAsia"/>
            <w:lang w:eastAsia="zh-CN"/>
          </w:rPr>
          <w:t xml:space="preserve">the </w:t>
        </w:r>
      </w:ins>
      <w:ins w:id="323" w:author="CATT" w:date="2025-09-22T15:29:00Z">
        <w:r w:rsidR="006F7683">
          <w:rPr>
            <w:rFonts w:eastAsia="宋体"/>
            <w:lang w:eastAsia="zh-CN"/>
          </w:rPr>
          <w:t>satellite coverage</w:t>
        </w:r>
      </w:ins>
      <w:bookmarkEnd w:id="320"/>
      <w:bookmarkEnd w:id="321"/>
      <w:ins w:id="324" w:author="CATT" w:date="2025-09-22T10:00:00Z">
        <w:r w:rsidR="00FB7875" w:rsidRPr="008303B4">
          <w:rPr>
            <w:rFonts w:eastAsia="宋体"/>
            <w:lang w:eastAsia="zh-CN"/>
          </w:rPr>
          <w:t>.</w:t>
        </w:r>
      </w:ins>
    </w:p>
    <w:p w14:paraId="527AE53A" w14:textId="60144C7D" w:rsidR="00FB15FA" w:rsidRDefault="006F7683" w:rsidP="00FB7875">
      <w:pPr>
        <w:pStyle w:val="B1"/>
        <w:rPr>
          <w:ins w:id="325" w:author="CATT" w:date="2025-09-22T15:39:00Z"/>
          <w:rFonts w:eastAsia="宋体"/>
          <w:lang w:eastAsia="zh-CN"/>
        </w:rPr>
      </w:pPr>
      <w:ins w:id="326" w:author="CATT" w:date="2025-09-22T15:36:00Z">
        <w:r>
          <w:rPr>
            <w:rFonts w:eastAsia="宋体" w:hint="eastAsia"/>
            <w:lang w:eastAsia="zh-CN"/>
          </w:rPr>
          <w:t xml:space="preserve">6b. </w:t>
        </w:r>
        <w:r w:rsidRPr="006F7683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ADAES </w:t>
        </w:r>
      </w:ins>
      <w:ins w:id="327" w:author="CATT" w:date="2025-09-22T15:40:00Z">
        <w:r w:rsidR="00FB15FA">
          <w:rPr>
            <w:rFonts w:eastAsia="宋体" w:hint="eastAsia"/>
            <w:lang w:eastAsia="zh-CN"/>
          </w:rPr>
          <w:t>may</w:t>
        </w:r>
      </w:ins>
      <w:ins w:id="328" w:author="CATT" w:date="2025-09-22T15:36:00Z">
        <w:r w:rsidR="00FB15FA">
          <w:rPr>
            <w:rFonts w:eastAsia="宋体"/>
            <w:lang w:eastAsia="zh-CN"/>
          </w:rPr>
          <w:t xml:space="preserve"> </w:t>
        </w:r>
      </w:ins>
      <w:ins w:id="329" w:author="CATT" w:date="2025-09-22T15:43:00Z">
        <w:r w:rsidR="00FB15FA">
          <w:rPr>
            <w:rFonts w:eastAsia="宋体" w:hint="eastAsia"/>
            <w:lang w:eastAsia="zh-CN"/>
          </w:rPr>
          <w:t>generate</w:t>
        </w:r>
      </w:ins>
      <w:ins w:id="330" w:author="CATT" w:date="2025-09-22T15:36:00Z">
        <w:r w:rsidR="00FB15FA">
          <w:rPr>
            <w:rFonts w:eastAsia="宋体"/>
            <w:lang w:eastAsia="zh-CN"/>
          </w:rPr>
          <w:t xml:space="preserve"> </w:t>
        </w:r>
      </w:ins>
      <w:ins w:id="331" w:author="CATT" w:date="2025-09-22T15:43:00Z">
        <w:r w:rsidR="00FB15FA">
          <w:rPr>
            <w:rFonts w:eastAsia="宋体" w:hint="eastAsia"/>
            <w:lang w:eastAsia="zh-CN"/>
          </w:rPr>
          <w:t xml:space="preserve">the </w:t>
        </w:r>
      </w:ins>
      <w:ins w:id="332" w:author="CATT" w:date="2025-09-22T15:36:00Z">
        <w:r w:rsidR="00FB15FA">
          <w:rPr>
            <w:rFonts w:eastAsia="宋体"/>
            <w:lang w:eastAsia="zh-CN"/>
          </w:rPr>
          <w:t xml:space="preserve">corresponding </w:t>
        </w:r>
      </w:ins>
      <w:ins w:id="333" w:author="CATT" w:date="2025-09-22T15:42:00Z">
        <w:r w:rsidR="00FB15FA">
          <w:rPr>
            <w:rFonts w:eastAsia="宋体" w:hint="eastAsia"/>
            <w:lang w:eastAsia="zh-CN"/>
          </w:rPr>
          <w:t xml:space="preserve">data </w:t>
        </w:r>
      </w:ins>
      <w:ins w:id="334" w:author="CATT" w:date="2025-09-22T15:41:00Z">
        <w:r w:rsidR="00FB15FA">
          <w:rPr>
            <w:rFonts w:eastAsia="宋体" w:hint="eastAsia"/>
            <w:lang w:eastAsia="zh-CN"/>
          </w:rPr>
          <w:t>polices</w:t>
        </w:r>
      </w:ins>
      <w:ins w:id="335" w:author="CATT" w:date="2025-09-22T15:36:00Z">
        <w:r w:rsidRPr="006F7683">
          <w:rPr>
            <w:rFonts w:eastAsia="宋体"/>
            <w:lang w:eastAsia="zh-CN"/>
          </w:rPr>
          <w:t xml:space="preserve"> based on the </w:t>
        </w:r>
      </w:ins>
      <w:ins w:id="336" w:author="CATT" w:date="2025-09-22T15:41:00Z">
        <w:r w:rsidR="00FB15FA" w:rsidRPr="006F7683">
          <w:rPr>
            <w:rFonts w:eastAsia="宋体"/>
            <w:lang w:eastAsia="zh-CN"/>
          </w:rPr>
          <w:t>analysed</w:t>
        </w:r>
      </w:ins>
      <w:ins w:id="337" w:author="CATT" w:date="2025-09-22T15:36:00Z">
        <w:r w:rsidRPr="006F7683">
          <w:rPr>
            <w:rFonts w:eastAsia="宋体"/>
            <w:lang w:eastAsia="zh-CN"/>
          </w:rPr>
          <w:t xml:space="preserve"> satellite </w:t>
        </w:r>
      </w:ins>
      <w:ins w:id="338" w:author="CATT" w:date="2025-09-22T15:41:00Z">
        <w:r w:rsidR="00FB15FA">
          <w:rPr>
            <w:rFonts w:eastAsia="宋体" w:hint="eastAsia"/>
            <w:lang w:eastAsia="zh-CN"/>
          </w:rPr>
          <w:t xml:space="preserve">related information </w:t>
        </w:r>
      </w:ins>
      <w:ins w:id="339" w:author="CATT" w:date="2025-09-22T15:36:00Z">
        <w:r w:rsidRPr="006F7683">
          <w:rPr>
            <w:rFonts w:eastAsia="宋体"/>
            <w:lang w:eastAsia="zh-CN"/>
          </w:rPr>
          <w:t>an</w:t>
        </w:r>
        <w:r w:rsidR="00FB15FA">
          <w:rPr>
            <w:rFonts w:eastAsia="宋体"/>
            <w:lang w:eastAsia="zh-CN"/>
          </w:rPr>
          <w:t>d sends the</w:t>
        </w:r>
      </w:ins>
      <w:ins w:id="340" w:author="CATT" w:date="2025-09-22T15:42:00Z">
        <w:r w:rsidR="00FB15FA">
          <w:rPr>
            <w:rFonts w:eastAsia="宋体" w:hint="eastAsia"/>
            <w:lang w:eastAsia="zh-CN"/>
          </w:rPr>
          <w:t>se</w:t>
        </w:r>
      </w:ins>
      <w:ins w:id="341" w:author="CATT" w:date="2025-09-22T15:36:00Z">
        <w:r w:rsidR="00FB15FA">
          <w:rPr>
            <w:rFonts w:eastAsia="宋体"/>
            <w:lang w:eastAsia="zh-CN"/>
          </w:rPr>
          <w:t xml:space="preserve"> </w:t>
        </w:r>
      </w:ins>
      <w:ins w:id="342" w:author="CATT" w:date="2025-09-22T15:43:00Z">
        <w:r w:rsidR="00FB15FA">
          <w:rPr>
            <w:rFonts w:eastAsia="宋体" w:hint="eastAsia"/>
            <w:lang w:eastAsia="zh-CN"/>
          </w:rPr>
          <w:t xml:space="preserve">data </w:t>
        </w:r>
      </w:ins>
      <w:ins w:id="343" w:author="CATT" w:date="2025-09-22T15:42:00Z">
        <w:r w:rsidR="00FB15FA">
          <w:rPr>
            <w:rFonts w:eastAsia="宋体" w:hint="eastAsia"/>
            <w:lang w:eastAsia="zh-CN"/>
          </w:rPr>
          <w:t>polices</w:t>
        </w:r>
      </w:ins>
      <w:ins w:id="344" w:author="CATT" w:date="2025-09-22T15:36:00Z">
        <w:r w:rsidRPr="006F7683">
          <w:rPr>
            <w:rFonts w:eastAsia="宋体"/>
            <w:lang w:eastAsia="zh-CN"/>
          </w:rPr>
          <w:t xml:space="preserve"> to the consumer </w:t>
        </w:r>
      </w:ins>
      <w:ins w:id="345" w:author="CATT" w:date="2025-09-22T15:40:00Z">
        <w:r w:rsidR="00FB15FA">
          <w:rPr>
            <w:rFonts w:eastAsia="宋体" w:hint="eastAsia"/>
            <w:lang w:eastAsia="zh-CN"/>
          </w:rPr>
          <w:t>directly</w:t>
        </w:r>
      </w:ins>
      <w:ins w:id="346" w:author="CATT" w:date="2025-09-22T15:36:00Z">
        <w:r w:rsidRPr="006F7683">
          <w:rPr>
            <w:rFonts w:eastAsia="宋体"/>
            <w:lang w:eastAsia="zh-CN"/>
          </w:rPr>
          <w:t>. The</w:t>
        </w:r>
      </w:ins>
      <w:ins w:id="347" w:author="CATT" w:date="2025-09-22T15:45:00Z">
        <w:r w:rsidR="00FB15FA">
          <w:rPr>
            <w:rFonts w:eastAsia="宋体" w:hint="eastAsia"/>
            <w:lang w:eastAsia="zh-CN"/>
          </w:rPr>
          <w:t>se</w:t>
        </w:r>
      </w:ins>
      <w:ins w:id="348" w:author="CATT" w:date="2025-09-22T15:36:00Z">
        <w:r w:rsidRPr="006F7683">
          <w:rPr>
            <w:rFonts w:eastAsia="宋体"/>
            <w:lang w:eastAsia="zh-CN"/>
          </w:rPr>
          <w:t xml:space="preserve"> data </w:t>
        </w:r>
      </w:ins>
      <w:ins w:id="349" w:author="CATT" w:date="2025-09-22T15:43:00Z">
        <w:r w:rsidR="00FB15FA">
          <w:rPr>
            <w:rFonts w:eastAsia="宋体" w:hint="eastAsia"/>
            <w:lang w:eastAsia="zh-CN"/>
          </w:rPr>
          <w:t xml:space="preserve">polices </w:t>
        </w:r>
      </w:ins>
      <w:ins w:id="350" w:author="CATT" w:date="2025-09-22T15:45:00Z">
        <w:r w:rsidR="00FB15FA">
          <w:rPr>
            <w:rFonts w:eastAsia="宋体" w:hint="eastAsia"/>
            <w:lang w:eastAsia="zh-CN"/>
          </w:rPr>
          <w:t xml:space="preserve">below </w:t>
        </w:r>
      </w:ins>
      <w:ins w:id="351" w:author="CATT" w:date="2025-09-22T15:44:00Z">
        <w:r w:rsidR="00FB15FA">
          <w:rPr>
            <w:rFonts w:eastAsia="宋体" w:hint="eastAsia"/>
            <w:lang w:eastAsia="zh-CN"/>
          </w:rPr>
          <w:t xml:space="preserve">only apply when </w:t>
        </w:r>
        <w:r w:rsidR="00FB15FA" w:rsidRPr="006F7683">
          <w:rPr>
            <w:rFonts w:eastAsia="宋体"/>
            <w:lang w:eastAsia="zh-CN"/>
          </w:rPr>
          <w:t xml:space="preserve">the </w:t>
        </w:r>
        <w:r w:rsidR="00FB15FA">
          <w:rPr>
            <w:rFonts w:eastAsia="宋体" w:hint="eastAsia"/>
            <w:lang w:eastAsia="zh-CN"/>
          </w:rPr>
          <w:t xml:space="preserve">target </w:t>
        </w:r>
        <w:r w:rsidR="00FB15FA" w:rsidRPr="006F7683">
          <w:rPr>
            <w:rFonts w:eastAsia="宋体"/>
            <w:lang w:eastAsia="zh-CN"/>
          </w:rPr>
          <w:t xml:space="preserve">UE is unavailable under </w:t>
        </w:r>
        <w:r w:rsidR="00FB15FA">
          <w:rPr>
            <w:rFonts w:eastAsia="宋体" w:hint="eastAsia"/>
            <w:lang w:eastAsia="zh-CN"/>
          </w:rPr>
          <w:t xml:space="preserve">the </w:t>
        </w:r>
        <w:r w:rsidR="00FB15FA">
          <w:rPr>
            <w:rFonts w:eastAsia="宋体"/>
            <w:lang w:eastAsia="zh-CN"/>
          </w:rPr>
          <w:t>satellite coverage</w:t>
        </w:r>
      </w:ins>
      <w:ins w:id="352" w:author="CATT" w:date="2025-09-22T15:36:00Z">
        <w:r w:rsidRPr="006F7683">
          <w:rPr>
            <w:rFonts w:eastAsia="宋体"/>
            <w:lang w:eastAsia="zh-CN"/>
          </w:rPr>
          <w:t xml:space="preserve">: </w:t>
        </w:r>
      </w:ins>
    </w:p>
    <w:p w14:paraId="7F2CF2DF" w14:textId="0309584B" w:rsidR="00FB15FA" w:rsidRPr="00FB15FA" w:rsidRDefault="00FB15FA" w:rsidP="00FB15FA">
      <w:pPr>
        <w:pStyle w:val="B1"/>
        <w:ind w:hanging="1"/>
        <w:rPr>
          <w:ins w:id="353" w:author="CATT" w:date="2025-09-22T15:39:00Z"/>
        </w:rPr>
      </w:pPr>
      <w:ins w:id="354" w:author="CATT" w:date="2025-09-22T15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55" w:author="CATT" w:date="2025-09-22T15:46:00Z">
        <w:r>
          <w:rPr>
            <w:rFonts w:hint="eastAsia"/>
            <w:lang w:eastAsia="zh-CN"/>
          </w:rPr>
          <w:t>R</w:t>
        </w:r>
      </w:ins>
      <w:ins w:id="356" w:author="CATT" w:date="2025-09-22T15:36:00Z">
        <w:r>
          <w:t>eject forward</w:t>
        </w:r>
      </w:ins>
      <w:ins w:id="357" w:author="CATT" w:date="2025-09-22T15:48:00Z">
        <w:r w:rsidR="009A1609">
          <w:rPr>
            <w:rFonts w:hint="eastAsia"/>
            <w:lang w:eastAsia="zh-CN"/>
          </w:rPr>
          <w:t>ing</w:t>
        </w:r>
      </w:ins>
      <w:ins w:id="358" w:author="CATT" w:date="2025-09-22T15:46:00Z">
        <w:r>
          <w:rPr>
            <w:rFonts w:hint="eastAsia"/>
            <w:lang w:eastAsia="zh-CN"/>
          </w:rPr>
          <w:t xml:space="preserve"> the data f</w:t>
        </w:r>
        <w:r>
          <w:t>or new uplink and downlink data</w:t>
        </w:r>
      </w:ins>
      <w:ins w:id="359" w:author="CATT" w:date="2025-09-22T15:36:00Z">
        <w:r w:rsidR="006F7683" w:rsidRPr="00FB15FA">
          <w:t xml:space="preserve">; </w:t>
        </w:r>
      </w:ins>
    </w:p>
    <w:p w14:paraId="73F92579" w14:textId="00B0EF43" w:rsidR="00FB15FA" w:rsidRPr="00FB15FA" w:rsidRDefault="00FB15FA" w:rsidP="00FB15FA">
      <w:pPr>
        <w:pStyle w:val="B1"/>
        <w:ind w:hanging="1"/>
        <w:rPr>
          <w:ins w:id="360" w:author="CATT" w:date="2025-09-22T15:39:00Z"/>
        </w:rPr>
      </w:pPr>
      <w:ins w:id="361" w:author="CATT" w:date="2025-09-22T15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62" w:author="CATT" w:date="2025-09-22T15:46:00Z">
        <w:r>
          <w:rPr>
            <w:rFonts w:hint="eastAsia"/>
            <w:lang w:eastAsia="zh-CN"/>
          </w:rPr>
          <w:t>Pending</w:t>
        </w:r>
      </w:ins>
      <w:ins w:id="363" w:author="CATT" w:date="2025-09-22T15:36:00Z">
        <w:r>
          <w:t xml:space="preserve"> forward</w:t>
        </w:r>
      </w:ins>
      <w:ins w:id="364" w:author="CATT" w:date="2025-09-22T15:48:00Z">
        <w:r w:rsidR="009A1609">
          <w:rPr>
            <w:rFonts w:hint="eastAsia"/>
            <w:lang w:eastAsia="zh-CN"/>
          </w:rPr>
          <w:t>ing</w:t>
        </w:r>
      </w:ins>
      <w:ins w:id="365" w:author="CATT" w:date="2025-09-22T15:36:00Z">
        <w:r w:rsidR="006F7683" w:rsidRPr="00FB15FA">
          <w:t xml:space="preserve"> </w:t>
        </w:r>
      </w:ins>
      <w:ins w:id="366" w:author="CATT" w:date="2025-09-22T15:46:00Z">
        <w:r>
          <w:rPr>
            <w:rFonts w:hint="eastAsia"/>
            <w:lang w:eastAsia="zh-CN"/>
          </w:rPr>
          <w:t>the da</w:t>
        </w:r>
      </w:ins>
      <w:ins w:id="367" w:author="CATT" w:date="2025-09-22T15:47:00Z">
        <w:r>
          <w:rPr>
            <w:rFonts w:hint="eastAsia"/>
            <w:lang w:eastAsia="zh-CN"/>
          </w:rPr>
          <w:t xml:space="preserve">ta </w:t>
        </w:r>
      </w:ins>
      <w:ins w:id="368" w:author="CATT" w:date="2025-09-22T15:36:00Z">
        <w:r w:rsidR="006F7683" w:rsidRPr="00FB15FA">
          <w:t>and cache</w:t>
        </w:r>
      </w:ins>
      <w:ins w:id="369" w:author="CATT" w:date="2025-09-22T15:46:00Z">
        <w:r>
          <w:rPr>
            <w:rFonts w:hint="eastAsia"/>
            <w:lang w:eastAsia="zh-CN"/>
          </w:rPr>
          <w:t xml:space="preserve"> </w:t>
        </w:r>
      </w:ins>
      <w:ins w:id="370" w:author="CATT" w:date="2025-09-22T15:47:00Z">
        <w:r>
          <w:rPr>
            <w:rFonts w:hint="eastAsia"/>
            <w:lang w:eastAsia="zh-CN"/>
          </w:rPr>
          <w:t>f</w:t>
        </w:r>
      </w:ins>
      <w:ins w:id="371" w:author="CATT" w:date="2025-09-22T15:46:00Z">
        <w:r>
          <w:t>or new uplink and downlink data</w:t>
        </w:r>
      </w:ins>
      <w:ins w:id="372" w:author="CATT" w:date="2025-09-22T15:36:00Z">
        <w:r w:rsidR="006F7683" w:rsidRPr="00FB15FA">
          <w:t xml:space="preserve">; </w:t>
        </w:r>
      </w:ins>
    </w:p>
    <w:p w14:paraId="12EA6173" w14:textId="73212FB1" w:rsidR="006F7683" w:rsidRPr="00FB15FA" w:rsidRDefault="009A1609" w:rsidP="00FB15FA">
      <w:pPr>
        <w:pStyle w:val="B1"/>
        <w:ind w:hanging="1"/>
        <w:rPr>
          <w:ins w:id="373" w:author="CATT" w:date="2025-09-22T10:00:00Z"/>
          <w:lang w:eastAsia="zh-CN"/>
        </w:rPr>
      </w:pPr>
      <w:ins w:id="374" w:author="CATT" w:date="2025-09-22T15:40:00Z">
        <w:r>
          <w:rPr>
            <w:rFonts w:hint="eastAsia"/>
            <w:lang w:eastAsia="zh-CN"/>
          </w:rPr>
          <w:t>-</w:t>
        </w:r>
      </w:ins>
      <w:ins w:id="375" w:author="CATT" w:date="2025-09-22T15:49:00Z">
        <w:r>
          <w:rPr>
            <w:rFonts w:hint="eastAsia"/>
            <w:lang w:eastAsia="zh-CN"/>
          </w:rPr>
          <w:tab/>
        </w:r>
      </w:ins>
      <w:ins w:id="376" w:author="CATT" w:date="2025-09-22T15:48:00Z">
        <w:r w:rsidR="00FB15FA">
          <w:rPr>
            <w:rFonts w:hint="eastAsia"/>
            <w:lang w:eastAsia="zh-CN"/>
          </w:rPr>
          <w:t>F</w:t>
        </w:r>
      </w:ins>
      <w:ins w:id="377" w:author="CATT" w:date="2025-09-22T15:47:00Z">
        <w:r w:rsidR="00FB15FA" w:rsidRPr="00FB15FA">
          <w:t>orward</w:t>
        </w:r>
      </w:ins>
      <w:ins w:id="378" w:author="CATT" w:date="2025-09-22T15:48:00Z">
        <w:r>
          <w:rPr>
            <w:rFonts w:hint="eastAsia"/>
            <w:lang w:eastAsia="zh-CN"/>
          </w:rPr>
          <w:t>ing the data</w:t>
        </w:r>
      </w:ins>
      <w:ins w:id="379" w:author="CATT" w:date="2025-09-22T15:47:00Z">
        <w:r w:rsidR="00FB15FA" w:rsidRPr="00FB15FA">
          <w:t xml:space="preserve"> according to priority </w:t>
        </w:r>
      </w:ins>
      <w:ins w:id="380" w:author="CATT" w:date="2025-09-22T15:49:00Z">
        <w:r>
          <w:rPr>
            <w:rFonts w:hint="eastAsia"/>
            <w:lang w:eastAsia="zh-CN"/>
          </w:rPr>
          <w:t>f</w:t>
        </w:r>
      </w:ins>
      <w:ins w:id="381" w:author="CATT" w:date="2025-09-22T15:36:00Z">
        <w:r w:rsidR="006F7683" w:rsidRPr="00FB15FA">
          <w:t>or exi</w:t>
        </w:r>
        <w:r>
          <w:t>sting uplink and downlink data</w:t>
        </w:r>
      </w:ins>
      <w:ins w:id="382" w:author="CATT" w:date="2025-09-22T15:49:00Z">
        <w:r>
          <w:rPr>
            <w:rFonts w:hint="eastAsia"/>
            <w:lang w:eastAsia="zh-CN"/>
          </w:rPr>
          <w:t>.</w:t>
        </w:r>
      </w:ins>
    </w:p>
    <w:p w14:paraId="5B2F7E61" w14:textId="6551AB28" w:rsidR="009A1609" w:rsidRPr="009A1609" w:rsidRDefault="009A1609" w:rsidP="009A1609">
      <w:pPr>
        <w:pStyle w:val="NO"/>
        <w:rPr>
          <w:ins w:id="383" w:author="CATT" w:date="2025-09-22T10:00:00Z"/>
          <w:lang w:eastAsia="zh-CN"/>
        </w:rPr>
      </w:pPr>
      <w:ins w:id="384" w:author="CATT" w:date="2025-09-22T15:49:00Z">
        <w:r>
          <w:rPr>
            <w:rFonts w:hint="eastAsia"/>
            <w:lang w:eastAsia="zh-CN"/>
          </w:rPr>
          <w:t xml:space="preserve">NOTE </w:t>
        </w:r>
      </w:ins>
      <w:ins w:id="385" w:author="CATT" w:date="2025-09-22T15:50:00Z">
        <w:r>
          <w:rPr>
            <w:rFonts w:hint="eastAsia"/>
            <w:lang w:eastAsia="zh-CN"/>
          </w:rPr>
          <w:t>2</w:t>
        </w:r>
      </w:ins>
      <w:ins w:id="386" w:author="CATT" w:date="2025-09-22T15:49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</w:ins>
      <w:ins w:id="387" w:author="CATT" w:date="2025-09-22T15:50:00Z">
        <w:r>
          <w:rPr>
            <w:rFonts w:hint="eastAsia"/>
            <w:lang w:eastAsia="zh-CN"/>
          </w:rPr>
          <w:t>The p</w:t>
        </w:r>
        <w:r w:rsidRPr="009A1609">
          <w:rPr>
            <w:lang w:eastAsia="zh-CN"/>
          </w:rPr>
          <w:t xml:space="preserve">riority </w:t>
        </w:r>
        <w:r>
          <w:rPr>
            <w:rFonts w:hint="eastAsia"/>
            <w:lang w:eastAsia="zh-CN"/>
          </w:rPr>
          <w:t>for t</w:t>
        </w:r>
      </w:ins>
      <w:ins w:id="388" w:author="CATT" w:date="2025-09-22T15:51:00Z">
        <w:r>
          <w:rPr>
            <w:rFonts w:hint="eastAsia"/>
            <w:lang w:eastAsia="zh-CN"/>
          </w:rPr>
          <w:t xml:space="preserve">he forwarding polices </w:t>
        </w:r>
      </w:ins>
      <w:ins w:id="389" w:author="CATT" w:date="2025-10-06T12:05:00Z">
        <w:r w:rsidR="00433865">
          <w:rPr>
            <w:rFonts w:hint="eastAsia"/>
            <w:lang w:eastAsia="zh-CN"/>
          </w:rPr>
          <w:t>may</w:t>
        </w:r>
      </w:ins>
      <w:ins w:id="390" w:author="CATT" w:date="2025-09-22T15:50:00Z">
        <w:r w:rsidRPr="009A1609">
          <w:rPr>
            <w:lang w:eastAsia="zh-CN"/>
          </w:rPr>
          <w:t xml:space="preserve"> be </w:t>
        </w:r>
      </w:ins>
      <w:ins w:id="391" w:author="CATT" w:date="2025-09-30T18:24:00Z">
        <w:r w:rsidR="007013D5">
          <w:rPr>
            <w:rFonts w:hint="eastAsia"/>
            <w:lang w:eastAsia="zh-CN"/>
          </w:rPr>
          <w:t>set</w:t>
        </w:r>
      </w:ins>
      <w:ins w:id="392" w:author="CATT" w:date="2025-09-22T15:50:00Z">
        <w:r w:rsidRPr="009A1609">
          <w:rPr>
            <w:lang w:eastAsia="zh-CN"/>
          </w:rPr>
          <w:t xml:space="preserve"> according to </w:t>
        </w:r>
      </w:ins>
      <w:ins w:id="393" w:author="CATT" w:date="2025-09-22T15:51:00Z">
        <w:r>
          <w:rPr>
            <w:rFonts w:hint="eastAsia"/>
            <w:lang w:eastAsia="zh-CN"/>
          </w:rPr>
          <w:t>the service</w:t>
        </w:r>
      </w:ins>
      <w:ins w:id="394" w:author="CATT" w:date="2025-09-22T15:5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QoS</w:t>
        </w:r>
      </w:ins>
      <w:proofErr w:type="spellEnd"/>
      <w:ins w:id="395" w:author="CATT" w:date="2025-09-22T15:51:00Z">
        <w:r>
          <w:rPr>
            <w:rFonts w:hint="eastAsia"/>
            <w:lang w:eastAsia="zh-CN"/>
          </w:rPr>
          <w:t>/</w:t>
        </w:r>
      </w:ins>
      <w:proofErr w:type="spellStart"/>
      <w:ins w:id="396" w:author="CATT" w:date="2025-09-22T15:50:00Z">
        <w:r w:rsidRPr="009A1609">
          <w:rPr>
            <w:lang w:eastAsia="zh-CN"/>
          </w:rPr>
          <w:t>QoE</w:t>
        </w:r>
        <w:proofErr w:type="spellEnd"/>
        <w:r w:rsidRPr="009A1609">
          <w:rPr>
            <w:lang w:eastAsia="zh-CN"/>
          </w:rPr>
          <w:t>, user levels, operator policies, pre-configurations, etc.</w:t>
        </w:r>
      </w:ins>
    </w:p>
    <w:p w14:paraId="07F3EF31" w14:textId="6277D9D0" w:rsidR="009A1609" w:rsidRDefault="009A1609" w:rsidP="009A1609">
      <w:pPr>
        <w:pStyle w:val="NO"/>
        <w:rPr>
          <w:ins w:id="397" w:author="CATT" w:date="2025-09-22T15:50:00Z"/>
          <w:lang w:eastAsia="zh-CN"/>
        </w:rPr>
      </w:pPr>
      <w:ins w:id="398" w:author="CATT" w:date="2025-09-22T15:50:00Z">
        <w:r>
          <w:rPr>
            <w:rFonts w:hint="eastAsia"/>
            <w:lang w:eastAsia="zh-CN"/>
          </w:rPr>
          <w:t>NOTE 3: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>’</w:t>
        </w:r>
        <w:r w:rsidR="007013D5">
          <w:rPr>
            <w:rFonts w:hint="eastAsia"/>
            <w:lang w:eastAsia="zh-CN"/>
          </w:rPr>
          <w:t xml:space="preserve">s up to the ADAES to decide </w:t>
        </w:r>
      </w:ins>
      <w:ins w:id="399" w:author="CATT" w:date="2025-09-30T18:24:00Z">
        <w:r w:rsidR="007013D5">
          <w:rPr>
            <w:rFonts w:hint="eastAsia"/>
            <w:lang w:eastAsia="zh-CN"/>
          </w:rPr>
          <w:t>which step (6a or 6b</w:t>
        </w:r>
      </w:ins>
      <w:ins w:id="400" w:author="CATT" w:date="2025-09-30T18:25:00Z">
        <w:r w:rsidR="007013D5">
          <w:rPr>
            <w:rFonts w:hint="eastAsia"/>
            <w:lang w:eastAsia="zh-CN"/>
          </w:rPr>
          <w:t>)</w:t>
        </w:r>
      </w:ins>
      <w:ins w:id="401" w:author="CATT" w:date="2025-09-30T18:24:00Z">
        <w:r w:rsidR="007013D5">
          <w:rPr>
            <w:rFonts w:hint="eastAsia"/>
            <w:lang w:eastAsia="zh-CN"/>
          </w:rPr>
          <w:t xml:space="preserve"> is</w:t>
        </w:r>
      </w:ins>
      <w:ins w:id="402" w:author="CATT" w:date="2025-09-22T15:50:00Z">
        <w:r>
          <w:rPr>
            <w:rFonts w:hint="eastAsia"/>
            <w:lang w:eastAsia="zh-CN"/>
          </w:rPr>
          <w:t xml:space="preserve"> perform</w:t>
        </w:r>
      </w:ins>
      <w:ins w:id="403" w:author="CATT" w:date="2025-09-30T18:24:00Z">
        <w:r w:rsidR="007013D5">
          <w:rPr>
            <w:rFonts w:hint="eastAsia"/>
            <w:lang w:eastAsia="zh-CN"/>
          </w:rPr>
          <w:t>ed</w:t>
        </w:r>
      </w:ins>
      <w:ins w:id="404" w:author="CATT" w:date="2025-09-22T15:50:00Z">
        <w:r>
          <w:rPr>
            <w:rFonts w:hint="eastAsia"/>
            <w:lang w:eastAsia="zh-CN"/>
          </w:rPr>
          <w:t xml:space="preserve">. </w:t>
        </w:r>
      </w:ins>
    </w:p>
    <w:p w14:paraId="60975E19" w14:textId="1C32DF55" w:rsidR="00FB7875" w:rsidRPr="0018469D" w:rsidRDefault="00FB7875" w:rsidP="00FB7875">
      <w:pPr>
        <w:pStyle w:val="Guidance"/>
        <w:rPr>
          <w:ins w:id="405" w:author="CATT" w:date="2025-09-22T10:00:00Z"/>
          <w:i w:val="0"/>
          <w:lang w:eastAsia="zh-CN"/>
        </w:rPr>
      </w:pPr>
      <w:del w:id="406" w:author="CATT" w:date="2025-09-22T15:52:00Z">
        <w:r w:rsidDel="00504F33">
          <w:fldChar w:fldCharType="begin"/>
        </w:r>
        <w:r w:rsidDel="00504F33">
          <w:fldChar w:fldCharType="end"/>
        </w:r>
      </w:del>
    </w:p>
    <w:p w14:paraId="2A01C751" w14:textId="1F2F2E2C" w:rsidR="00FB7875" w:rsidRDefault="007F0B76" w:rsidP="00FB7875">
      <w:pPr>
        <w:pStyle w:val="3"/>
        <w:rPr>
          <w:ins w:id="407" w:author="CATT" w:date="2025-09-22T10:00:00Z"/>
          <w:lang w:eastAsia="zh-CN"/>
        </w:rPr>
      </w:pPr>
      <w:bookmarkStart w:id="408" w:name="_Toc207812999"/>
      <w:proofErr w:type="gramStart"/>
      <w:ins w:id="409" w:author="CATT" w:date="2025-09-22T10:35:00Z">
        <w:r>
          <w:rPr>
            <w:rFonts w:hint="eastAsia"/>
            <w:lang w:eastAsia="zh-CN"/>
          </w:rPr>
          <w:t>5</w:t>
        </w:r>
      </w:ins>
      <w:ins w:id="410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  <w:r w:rsidR="00FB7875">
          <w:rPr>
            <w:lang w:eastAsia="zh-CN"/>
          </w:rPr>
          <w:t>Architecture Impacts</w:t>
        </w:r>
        <w:bookmarkEnd w:id="408"/>
      </w:ins>
    </w:p>
    <w:p w14:paraId="214826ED" w14:textId="311E1488" w:rsidR="00FB7875" w:rsidRDefault="00FB7875" w:rsidP="00FB7875">
      <w:pPr>
        <w:rPr>
          <w:ins w:id="411" w:author="CATT" w:date="2025-09-22T10:00:00Z"/>
          <w:lang w:eastAsia="zh-CN"/>
        </w:rPr>
      </w:pPr>
      <w:ins w:id="412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413" w:author="CATT" w:date="2025-09-22T15:52:00Z">
        <w:r w:rsidR="00504F33">
          <w:rPr>
            <w:rFonts w:hint="eastAsia"/>
            <w:lang w:eastAsia="zh-CN"/>
          </w:rPr>
          <w:t>has no impact on the existing architecture.</w:t>
        </w:r>
      </w:ins>
    </w:p>
    <w:p w14:paraId="680A03EC" w14:textId="77777777" w:rsidR="00FB7875" w:rsidRPr="002A0572" w:rsidRDefault="00FB7875" w:rsidP="00FB7875">
      <w:pPr>
        <w:rPr>
          <w:ins w:id="414" w:author="CATT" w:date="2025-09-22T10:00:00Z"/>
          <w:lang w:eastAsia="zh-CN"/>
        </w:rPr>
      </w:pPr>
    </w:p>
    <w:p w14:paraId="63456CEB" w14:textId="75826CA7" w:rsidR="00FB7875" w:rsidRPr="00D7706D" w:rsidRDefault="007F0B76" w:rsidP="00FB7875">
      <w:pPr>
        <w:pStyle w:val="3"/>
        <w:rPr>
          <w:ins w:id="415" w:author="CATT" w:date="2025-09-22T10:00:00Z"/>
        </w:rPr>
      </w:pPr>
      <w:bookmarkStart w:id="416" w:name="_Toc207813000"/>
      <w:bookmarkStart w:id="417" w:name="OLE_LINK509"/>
      <w:proofErr w:type="gramStart"/>
      <w:ins w:id="418" w:author="CATT" w:date="2025-09-22T10:35:00Z">
        <w:r>
          <w:rPr>
            <w:rFonts w:hint="eastAsia"/>
            <w:lang w:eastAsia="zh-CN"/>
          </w:rPr>
          <w:t>5</w:t>
        </w:r>
      </w:ins>
      <w:ins w:id="419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t>3</w:t>
        </w:r>
        <w:proofErr w:type="gramEnd"/>
        <w:r w:rsidR="00FB7875" w:rsidRPr="00D7706D">
          <w:tab/>
        </w:r>
        <w:r w:rsidR="00FB7875">
          <w:rPr>
            <w:lang w:eastAsia="zh-CN"/>
          </w:rPr>
          <w:t>Corresponding APIs</w:t>
        </w:r>
        <w:bookmarkEnd w:id="416"/>
      </w:ins>
    </w:p>
    <w:p w14:paraId="79705AB2" w14:textId="194116E3" w:rsidR="00FB7875" w:rsidRDefault="003F36DE" w:rsidP="00FB7875">
      <w:pPr>
        <w:pStyle w:val="Guidance"/>
        <w:rPr>
          <w:ins w:id="420" w:author="CATT" w:date="2025-09-22T10:00:00Z"/>
          <w:lang w:eastAsia="zh-CN"/>
        </w:rPr>
      </w:pPr>
      <w:bookmarkStart w:id="421" w:name="OLE_LINK88"/>
      <w:bookmarkStart w:id="422" w:name="OLE_LINK89"/>
      <w:bookmarkEnd w:id="417"/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  <w:bookmarkEnd w:id="421"/>
      <w:bookmarkEnd w:id="422"/>
    </w:p>
    <w:p w14:paraId="66544B02" w14:textId="60FD1723" w:rsidR="00FB7875" w:rsidRPr="00D7706D" w:rsidRDefault="007F0B76" w:rsidP="00FB7875">
      <w:pPr>
        <w:pStyle w:val="3"/>
        <w:rPr>
          <w:ins w:id="423" w:author="CATT" w:date="2025-09-22T10:00:00Z"/>
        </w:rPr>
      </w:pPr>
      <w:bookmarkStart w:id="424" w:name="_Toc532993748"/>
      <w:bookmarkStart w:id="425" w:name="_Toc78314761"/>
      <w:bookmarkStart w:id="426" w:name="_Toc207813001"/>
      <w:proofErr w:type="gramStart"/>
      <w:ins w:id="427" w:author="CATT" w:date="2025-09-22T10:36:00Z">
        <w:r>
          <w:rPr>
            <w:rFonts w:hint="eastAsia"/>
            <w:lang w:eastAsia="zh-CN"/>
          </w:rPr>
          <w:t>5</w:t>
        </w:r>
      </w:ins>
      <w:ins w:id="428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lang w:eastAsia="zh-CN"/>
          </w:rPr>
          <w:t>4</w:t>
        </w:r>
        <w:proofErr w:type="gramEnd"/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424"/>
        <w:bookmarkEnd w:id="425"/>
        <w:bookmarkEnd w:id="426"/>
      </w:ins>
    </w:p>
    <w:p w14:paraId="70961072" w14:textId="77777777" w:rsidR="003F36DE" w:rsidRPr="00DE0D54" w:rsidRDefault="003F36DE" w:rsidP="003F36DE">
      <w:pPr>
        <w:pStyle w:val="Guidance"/>
      </w:pPr>
      <w:bookmarkStart w:id="429" w:name="OLE_LINK90"/>
      <w:bookmarkStart w:id="430" w:name="OLE_LINK93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bookmarkEnd w:id="429"/>
    <w:bookmarkEnd w:id="430"/>
    <w:p w14:paraId="7B63E76A" w14:textId="77777777" w:rsidR="003F36DE" w:rsidRPr="00215ABA" w:rsidRDefault="003F36DE" w:rsidP="003F3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B1CEAF" w14:textId="77777777" w:rsidR="003F36DE" w:rsidRPr="004D3578" w:rsidRDefault="003F36DE" w:rsidP="003F36DE">
      <w:pPr>
        <w:pStyle w:val="1"/>
      </w:pPr>
      <w:bookmarkStart w:id="431" w:name="_Toc207812975"/>
      <w:r w:rsidRPr="004D3578">
        <w:t>2</w:t>
      </w:r>
      <w:r w:rsidRPr="004D3578">
        <w:tab/>
        <w:t>References</w:t>
      </w:r>
      <w:bookmarkEnd w:id="431"/>
    </w:p>
    <w:p w14:paraId="3A52EF1C" w14:textId="77777777" w:rsidR="003F36DE" w:rsidRPr="004D3578" w:rsidRDefault="003F36DE" w:rsidP="003F36DE">
      <w:r w:rsidRPr="004D3578">
        <w:t>The following documents contain provisions which, through reference in this text, constitute provisions of the present document.</w:t>
      </w:r>
    </w:p>
    <w:p w14:paraId="1AABCF5A" w14:textId="77777777" w:rsidR="003F36DE" w:rsidRPr="004D3578" w:rsidRDefault="003F36DE" w:rsidP="003F36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3E82CA" w14:textId="77777777" w:rsidR="003F36DE" w:rsidRPr="004D3578" w:rsidRDefault="003F36DE" w:rsidP="003F36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2C6A15" w14:textId="77777777" w:rsidR="003F36DE" w:rsidRPr="004D3578" w:rsidRDefault="003F36DE" w:rsidP="003F36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EE7447" w14:textId="77777777" w:rsidR="003F36DE" w:rsidRDefault="003F36DE" w:rsidP="003F36DE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4DEFC107" w14:textId="77777777" w:rsidR="003F36DE" w:rsidRDefault="003F36DE" w:rsidP="003F36DE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432" w:name="OLE_LINK368"/>
      <w:bookmarkStart w:id="433" w:name="OLE_LINK369"/>
      <w:bookmarkStart w:id="434" w:name="OLE_LINK370"/>
      <w:r>
        <w:t xml:space="preserve">Service requirements for ambient power-enabled </w:t>
      </w:r>
      <w:proofErr w:type="spellStart"/>
      <w:r>
        <w:t>IoT</w:t>
      </w:r>
      <w:bookmarkEnd w:id="432"/>
      <w:bookmarkEnd w:id="433"/>
      <w:bookmarkEnd w:id="434"/>
      <w:proofErr w:type="spellEnd"/>
      <w:r>
        <w:rPr>
          <w:lang w:eastAsia="zh-CN"/>
        </w:rPr>
        <w:t>, Stage 1</w:t>
      </w:r>
      <w:r>
        <w:t>".</w:t>
      </w:r>
    </w:p>
    <w:p w14:paraId="01CCFF57" w14:textId="77777777" w:rsidR="003F36DE" w:rsidRDefault="003F36DE" w:rsidP="003F36D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306C5F42" w14:textId="77777777" w:rsidR="003F36DE" w:rsidRDefault="003F36DE" w:rsidP="003F36DE">
      <w:pPr>
        <w:pStyle w:val="EX"/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488F38BA" w14:textId="77777777" w:rsidR="003F36DE" w:rsidRDefault="003F36DE" w:rsidP="003F36DE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39800892" w14:textId="77777777" w:rsidR="003F36DE" w:rsidRPr="00991066" w:rsidRDefault="003F36DE" w:rsidP="003F36DE">
      <w:pPr>
        <w:pStyle w:val="EX"/>
      </w:pPr>
      <w:r>
        <w:rPr>
          <w:rFonts w:hint="eastAsia"/>
          <w:lang w:val="en-US" w:eastAsia="zh-CN"/>
        </w:rPr>
        <w:lastRenderedPageBreak/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765F2937" w14:textId="2E798145" w:rsidR="00F84232" w:rsidRPr="003F36DE" w:rsidRDefault="00433865" w:rsidP="003F36DE">
      <w:pPr>
        <w:pStyle w:val="EX"/>
        <w:rPr>
          <w:lang w:eastAsia="zh-CN"/>
        </w:rPr>
      </w:pPr>
      <w:ins w:id="435" w:author="CATT" w:date="2025-09-30T18:18:00Z">
        <w:r>
          <w:rPr>
            <w:rFonts w:hint="eastAsia"/>
            <w:lang w:val="en-US" w:eastAsia="zh-CN"/>
          </w:rPr>
          <w:t>[</w:t>
        </w:r>
      </w:ins>
      <w:ins w:id="436" w:author="CATT" w:date="2025-10-06T12:05:00Z">
        <w:r>
          <w:rPr>
            <w:rFonts w:hint="eastAsia"/>
            <w:lang w:val="en-US" w:eastAsia="zh-CN"/>
          </w:rPr>
          <w:t>23288</w:t>
        </w:r>
      </w:ins>
      <w:ins w:id="437" w:author="CATT" w:date="2025-09-30T18:18:00Z">
        <w:r w:rsidR="003F36DE">
          <w:rPr>
            <w:rFonts w:hint="eastAsia"/>
            <w:lang w:val="en-US" w:eastAsia="zh-CN"/>
          </w:rPr>
          <w:t>]</w:t>
        </w:r>
        <w:r w:rsidR="003F36DE">
          <w:rPr>
            <w:rFonts w:hint="eastAsia"/>
            <w:lang w:val="en-US" w:eastAsia="zh-CN"/>
          </w:rPr>
          <w:tab/>
        </w:r>
        <w:r w:rsidR="003F36DE">
          <w:t>3GPP TS 23.</w:t>
        </w:r>
        <w:r w:rsidR="003F36DE">
          <w:rPr>
            <w:rFonts w:hint="eastAsia"/>
            <w:lang w:eastAsia="zh-CN"/>
          </w:rPr>
          <w:t>288</w:t>
        </w:r>
        <w:r w:rsidR="003F36DE">
          <w:t>: "Architecture enhancements for 5G System (5GS) to support network data analytics services".</w:t>
        </w:r>
      </w:ins>
    </w:p>
    <w:p w14:paraId="3BBD17B8" w14:textId="77777777" w:rsidR="00F84232" w:rsidRDefault="00F84232" w:rsidP="00CD2478">
      <w:pPr>
        <w:rPr>
          <w:noProof/>
          <w:lang w:eastAsia="zh-CN"/>
        </w:rPr>
      </w:pPr>
    </w:p>
    <w:p w14:paraId="6316632E" w14:textId="17A0A259" w:rsidR="00B81174" w:rsidRPr="00B81174" w:rsidRDefault="00B81174" w:rsidP="00B8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E174BB" w14:textId="77777777" w:rsidR="00B81174" w:rsidRPr="004D3578" w:rsidRDefault="00B81174" w:rsidP="00B81174">
      <w:pPr>
        <w:pStyle w:val="1"/>
      </w:pPr>
      <w:bookmarkStart w:id="438" w:name="_Toc20780749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38"/>
    </w:p>
    <w:p w14:paraId="6E47E14E" w14:textId="77777777" w:rsidR="00B81174" w:rsidRPr="004D3578" w:rsidRDefault="00B81174" w:rsidP="00B81174">
      <w:pPr>
        <w:pStyle w:val="2"/>
      </w:pPr>
      <w:bookmarkStart w:id="439" w:name="_Toc207807497"/>
      <w:r w:rsidRPr="004D3578">
        <w:t>3.1</w:t>
      </w:r>
      <w:r w:rsidRPr="004D3578">
        <w:tab/>
      </w:r>
      <w:r>
        <w:t>Terms</w:t>
      </w:r>
      <w:bookmarkEnd w:id="439"/>
    </w:p>
    <w:p w14:paraId="569B5017" w14:textId="77777777" w:rsidR="00B81174" w:rsidRPr="004D3578" w:rsidRDefault="00B81174" w:rsidP="00B81174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1F5C6BA2" w14:textId="77777777" w:rsidR="00B81174" w:rsidRDefault="00B81174" w:rsidP="00B81174">
      <w:pPr>
        <w:rPr>
          <w:lang w:eastAsia="zh-CN"/>
        </w:rPr>
      </w:pPr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14:paraId="0880FF89" w14:textId="651C45C5" w:rsidR="00B81174" w:rsidRPr="004D3578" w:rsidDel="00B81174" w:rsidRDefault="00B81174" w:rsidP="00B81174">
      <w:pPr>
        <w:rPr>
          <w:del w:id="440" w:author="CATT02" w:date="2025-10-15T23:19:00Z"/>
          <w:lang w:eastAsia="zh-CN"/>
        </w:rPr>
      </w:pPr>
      <w:ins w:id="441" w:author="CATT02" w:date="2025-10-15T23:19:00Z">
        <w:r>
          <w:rPr>
            <w:lang w:eastAsia="zh-CN"/>
          </w:rPr>
          <w:t>ASCAI</w:t>
        </w:r>
        <w:r>
          <w:rPr>
            <w:lang w:eastAsia="zh-CN"/>
          </w:rPr>
          <w:tab/>
          <w:t>Application Satellite</w:t>
        </w:r>
        <w:r>
          <w:t xml:space="preserve"> </w:t>
        </w:r>
        <w:r>
          <w:rPr>
            <w:lang w:eastAsia="zh-CN"/>
          </w:rPr>
          <w:t>C</w:t>
        </w:r>
        <w:r>
          <w:t xml:space="preserve">overage </w:t>
        </w:r>
        <w:r>
          <w:rPr>
            <w:lang w:eastAsia="zh-CN"/>
          </w:rPr>
          <w:t>A</w:t>
        </w:r>
        <w:r>
          <w:t xml:space="preserve">vailability </w:t>
        </w:r>
        <w:r>
          <w:rPr>
            <w:lang w:eastAsia="zh-CN"/>
          </w:rPr>
          <w:t>I</w:t>
        </w:r>
        <w:r>
          <w:t>nformation</w:t>
        </w:r>
      </w:ins>
    </w:p>
    <w:p w14:paraId="6CE7C79B" w14:textId="77777777" w:rsidR="00B81174" w:rsidRPr="00B81174" w:rsidRDefault="00B81174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1ED4D" w14:textId="77777777" w:rsidR="00E724D6" w:rsidRDefault="00E724D6">
      <w:r>
        <w:separator/>
      </w:r>
    </w:p>
  </w:endnote>
  <w:endnote w:type="continuationSeparator" w:id="0">
    <w:p w14:paraId="733FF28C" w14:textId="77777777" w:rsidR="00E724D6" w:rsidRDefault="00E7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B5EC2" w14:textId="77777777" w:rsidR="00E724D6" w:rsidRDefault="00E724D6">
      <w:r>
        <w:separator/>
      </w:r>
    </w:p>
  </w:footnote>
  <w:footnote w:type="continuationSeparator" w:id="0">
    <w:p w14:paraId="5530F765" w14:textId="77777777" w:rsidR="00E724D6" w:rsidRDefault="00E72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E11CB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64FA3"/>
    <w:rsid w:val="00170F2A"/>
    <w:rsid w:val="001A1C18"/>
    <w:rsid w:val="001A486D"/>
    <w:rsid w:val="001B3BFF"/>
    <w:rsid w:val="001C3593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33FA8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17B1"/>
    <w:rsid w:val="00307245"/>
    <w:rsid w:val="003131B7"/>
    <w:rsid w:val="00332BBF"/>
    <w:rsid w:val="00337767"/>
    <w:rsid w:val="00345060"/>
    <w:rsid w:val="0034742F"/>
    <w:rsid w:val="00347CAD"/>
    <w:rsid w:val="0035086D"/>
    <w:rsid w:val="00363049"/>
    <w:rsid w:val="00370766"/>
    <w:rsid w:val="003765CD"/>
    <w:rsid w:val="00381074"/>
    <w:rsid w:val="003A32CB"/>
    <w:rsid w:val="003A33AB"/>
    <w:rsid w:val="003B4475"/>
    <w:rsid w:val="003C08DA"/>
    <w:rsid w:val="003E29EF"/>
    <w:rsid w:val="003F00E8"/>
    <w:rsid w:val="003F36DE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3865"/>
    <w:rsid w:val="00436BAB"/>
    <w:rsid w:val="00440239"/>
    <w:rsid w:val="00440320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4F33"/>
    <w:rsid w:val="0050780D"/>
    <w:rsid w:val="00515019"/>
    <w:rsid w:val="00521039"/>
    <w:rsid w:val="00521FBF"/>
    <w:rsid w:val="00525DE5"/>
    <w:rsid w:val="0052615C"/>
    <w:rsid w:val="0056199A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2040A"/>
    <w:rsid w:val="006413AA"/>
    <w:rsid w:val="00642835"/>
    <w:rsid w:val="0064455C"/>
    <w:rsid w:val="00647E53"/>
    <w:rsid w:val="0065003E"/>
    <w:rsid w:val="00661AEC"/>
    <w:rsid w:val="00665EA1"/>
    <w:rsid w:val="00681DA1"/>
    <w:rsid w:val="0068227B"/>
    <w:rsid w:val="00684E55"/>
    <w:rsid w:val="00686848"/>
    <w:rsid w:val="00690ED5"/>
    <w:rsid w:val="0069393B"/>
    <w:rsid w:val="006960D0"/>
    <w:rsid w:val="006A0945"/>
    <w:rsid w:val="006A0FAB"/>
    <w:rsid w:val="006A241A"/>
    <w:rsid w:val="006A6271"/>
    <w:rsid w:val="006C170D"/>
    <w:rsid w:val="006C44BB"/>
    <w:rsid w:val="006D4207"/>
    <w:rsid w:val="006D7201"/>
    <w:rsid w:val="006E21FB"/>
    <w:rsid w:val="006F7683"/>
    <w:rsid w:val="007010B6"/>
    <w:rsid w:val="007013D5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B76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2447C"/>
    <w:rsid w:val="00A33D66"/>
    <w:rsid w:val="00A3669C"/>
    <w:rsid w:val="00A46103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C2D19"/>
    <w:rsid w:val="00AD1A5C"/>
    <w:rsid w:val="00AD2965"/>
    <w:rsid w:val="00AD384E"/>
    <w:rsid w:val="00AD7C25"/>
    <w:rsid w:val="00AF10DE"/>
    <w:rsid w:val="00AF176B"/>
    <w:rsid w:val="00AF79C3"/>
    <w:rsid w:val="00B019F7"/>
    <w:rsid w:val="00B05B9E"/>
    <w:rsid w:val="00B102C3"/>
    <w:rsid w:val="00B15EB6"/>
    <w:rsid w:val="00B258BB"/>
    <w:rsid w:val="00B30787"/>
    <w:rsid w:val="00B35C6C"/>
    <w:rsid w:val="00B46356"/>
    <w:rsid w:val="00B660D7"/>
    <w:rsid w:val="00B66D06"/>
    <w:rsid w:val="00B74C22"/>
    <w:rsid w:val="00B754CE"/>
    <w:rsid w:val="00B8024E"/>
    <w:rsid w:val="00B81174"/>
    <w:rsid w:val="00B95BA0"/>
    <w:rsid w:val="00B95BC8"/>
    <w:rsid w:val="00B97D5C"/>
    <w:rsid w:val="00BA016E"/>
    <w:rsid w:val="00BA093B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492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1103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17C"/>
    <w:rsid w:val="00CE42E1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870"/>
    <w:rsid w:val="00E50C3F"/>
    <w:rsid w:val="00E5646D"/>
    <w:rsid w:val="00E70CEB"/>
    <w:rsid w:val="00E71595"/>
    <w:rsid w:val="00E724D6"/>
    <w:rsid w:val="00E74E32"/>
    <w:rsid w:val="00E8004F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72372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F36D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F3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4</cp:revision>
  <cp:lastPrinted>1900-12-31T16:00:00Z</cp:lastPrinted>
  <dcterms:created xsi:type="dcterms:W3CDTF">2025-10-14T01:46:00Z</dcterms:created>
  <dcterms:modified xsi:type="dcterms:W3CDTF">2025-10-16T03:36:00Z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